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27DA16BA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47997" w:rsidRPr="00447997">
        <w:rPr>
          <w:rFonts w:ascii="Arial" w:eastAsia="SimSun" w:hAnsi="Arial"/>
          <w:b/>
          <w:bCs/>
          <w:sz w:val="24"/>
        </w:rPr>
        <w:t>R4-2119753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5B4F2AE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0F126D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</w:rPr>
        <w:t>-n</w:t>
      </w:r>
      <w:r w:rsidR="002E28BA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2E28BA">
        <w:rPr>
          <w:rFonts w:ascii="Arial" w:hAnsi="Arial" w:cs="Arial"/>
          <w:b/>
          <w:sz w:val="22"/>
          <w:szCs w:val="22"/>
        </w:rPr>
        <w:t>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5D137CC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F02130">
        <w:rPr>
          <w:rFonts w:ascii="Arial" w:hAnsi="Arial" w:cs="Arial"/>
          <w:b/>
          <w:sz w:val="22"/>
          <w:szCs w:val="22"/>
        </w:rPr>
        <w:t>7.10.2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BC1A0D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E28BA" w:rsidRPr="002E28BA">
        <w:t>CA_n</w:t>
      </w:r>
      <w:r w:rsidR="000F126D">
        <w:t>28</w:t>
      </w:r>
      <w:r w:rsidR="002E28BA" w:rsidRPr="002E28BA">
        <w:t>-n40-n78</w:t>
      </w:r>
      <w:r w:rsidR="002E28BA">
        <w:t xml:space="preserve"> </w:t>
      </w:r>
      <w:r w:rsidR="00FB00BF">
        <w:t>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29FC3BFA" w14:textId="77777777" w:rsidR="00447997" w:rsidRDefault="00447997" w:rsidP="00447997">
      <w:pPr>
        <w:pStyle w:val="Heading3"/>
        <w:spacing w:line="260" w:lineRule="auto"/>
        <w:rPr>
          <w:ins w:id="5" w:author="Nokia, Johannes" w:date="2021-11-02T16:13:00Z"/>
          <w:rFonts w:ascii="Calibri" w:hAnsi="Calibri"/>
          <w:sz w:val="22"/>
          <w:szCs w:val="22"/>
          <w:lang w:val="en-US" w:eastAsia="zh-CN"/>
        </w:rPr>
      </w:pPr>
      <w:ins w:id="6" w:author="Nokia, Johannes" w:date="2021-11-02T16:13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002E28BA">
          <w:rPr>
            <w:lang w:val="en-US"/>
          </w:rPr>
          <w:t>CA_n</w:t>
        </w:r>
        <w:r>
          <w:rPr>
            <w:lang w:val="en-US"/>
          </w:rPr>
          <w:t>28</w:t>
        </w:r>
        <w:r w:rsidRPr="002E28BA">
          <w:rPr>
            <w:lang w:val="en-US"/>
          </w:rPr>
          <w:t>-n40-n78</w:t>
        </w:r>
      </w:ins>
    </w:p>
    <w:p w14:paraId="4C95AB5A" w14:textId="77777777" w:rsidR="00447997" w:rsidRDefault="00447997" w:rsidP="00447997">
      <w:pPr>
        <w:tabs>
          <w:tab w:val="left" w:pos="420"/>
        </w:tabs>
        <w:spacing w:before="120" w:line="260" w:lineRule="auto"/>
        <w:outlineLvl w:val="3"/>
        <w:rPr>
          <w:ins w:id="7" w:author="Nokia, Johannes" w:date="2021-11-02T16:13:00Z"/>
          <w:rFonts w:ascii="Arial" w:hAnsi="Arial" w:cs="Arial"/>
          <w:sz w:val="28"/>
          <w:szCs w:val="28"/>
          <w:lang w:val="en-US" w:eastAsia="zh-CN"/>
        </w:rPr>
      </w:pPr>
      <w:ins w:id="8" w:author="Nokia, Johannes" w:date="2021-11-02T16:13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24DB8B1E" w14:textId="77777777" w:rsidR="00447997" w:rsidRDefault="00447997" w:rsidP="00447997">
      <w:pPr>
        <w:pStyle w:val="TH"/>
        <w:rPr>
          <w:ins w:id="9" w:author="Nokia, Johannes" w:date="2021-11-02T16:13:00Z"/>
          <w:color w:val="000000" w:themeColor="text1"/>
          <w:lang w:val="en-US"/>
        </w:rPr>
      </w:pPr>
      <w:ins w:id="10" w:author="Nokia, Johannes" w:date="2021-11-02T16:13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47997" w14:paraId="4845FF1C" w14:textId="77777777" w:rsidTr="00153A54">
        <w:trPr>
          <w:trHeight w:val="225"/>
          <w:jc w:val="center"/>
          <w:ins w:id="11" w:author="Nokia, Johannes" w:date="2021-11-02T16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533" w14:textId="77777777" w:rsidR="00447997" w:rsidRDefault="00447997" w:rsidP="00153A54">
            <w:pPr>
              <w:spacing w:after="0"/>
              <w:jc w:val="center"/>
              <w:rPr>
                <w:ins w:id="12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3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1AF4" w14:textId="77777777" w:rsidR="00447997" w:rsidRDefault="00447997" w:rsidP="00153A54">
            <w:pPr>
              <w:spacing w:after="0"/>
              <w:jc w:val="center"/>
              <w:rPr>
                <w:ins w:id="14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5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EC9AD" w14:textId="77777777" w:rsidR="00447997" w:rsidRDefault="00447997" w:rsidP="00153A54">
            <w:pPr>
              <w:spacing w:after="0"/>
              <w:jc w:val="center"/>
              <w:rPr>
                <w:ins w:id="16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7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BACD1" w14:textId="77777777" w:rsidR="00447997" w:rsidRDefault="00447997" w:rsidP="00153A54">
            <w:pPr>
              <w:spacing w:after="0"/>
              <w:jc w:val="center"/>
              <w:rPr>
                <w:ins w:id="18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9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E4" w14:textId="77777777" w:rsidR="00447997" w:rsidRDefault="00447997" w:rsidP="00153A54">
            <w:pPr>
              <w:spacing w:after="0"/>
              <w:jc w:val="center"/>
              <w:rPr>
                <w:ins w:id="20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1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447997" w14:paraId="0C508969" w14:textId="77777777" w:rsidTr="00153A54">
        <w:trPr>
          <w:trHeight w:val="225"/>
          <w:jc w:val="center"/>
          <w:ins w:id="22" w:author="Nokia, Johannes" w:date="2021-11-02T16:13:00Z"/>
        </w:trPr>
        <w:tc>
          <w:tcPr>
            <w:tcW w:w="1468" w:type="dxa"/>
            <w:vMerge/>
          </w:tcPr>
          <w:p w14:paraId="4058A280" w14:textId="77777777" w:rsidR="00447997" w:rsidRDefault="00447997" w:rsidP="00153A54">
            <w:pPr>
              <w:rPr>
                <w:ins w:id="23" w:author="Nokia, Johannes" w:date="2021-11-02T16:13:00Z"/>
              </w:rPr>
            </w:pPr>
          </w:p>
        </w:tc>
        <w:tc>
          <w:tcPr>
            <w:tcW w:w="1067" w:type="dxa"/>
            <w:vMerge/>
          </w:tcPr>
          <w:p w14:paraId="235ECD5C" w14:textId="77777777" w:rsidR="00447997" w:rsidRDefault="00447997" w:rsidP="00153A54">
            <w:pPr>
              <w:rPr>
                <w:ins w:id="24" w:author="Nokia, Johannes" w:date="2021-11-02T16:13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9197E" w14:textId="77777777" w:rsidR="00447997" w:rsidRDefault="00447997" w:rsidP="00153A54">
            <w:pPr>
              <w:spacing w:after="0"/>
              <w:jc w:val="center"/>
              <w:rPr>
                <w:ins w:id="25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6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3ACCD" w14:textId="77777777" w:rsidR="00447997" w:rsidRDefault="00447997" w:rsidP="00153A54">
            <w:pPr>
              <w:spacing w:after="0"/>
              <w:jc w:val="center"/>
              <w:rPr>
                <w:ins w:id="27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8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2E18E687" w14:textId="77777777" w:rsidR="00447997" w:rsidRDefault="00447997" w:rsidP="00153A54">
            <w:pPr>
              <w:rPr>
                <w:ins w:id="29" w:author="Nokia, Johannes" w:date="2021-11-02T16:13:00Z"/>
              </w:rPr>
            </w:pPr>
          </w:p>
        </w:tc>
      </w:tr>
      <w:tr w:rsidR="00447997" w14:paraId="23E55BCD" w14:textId="77777777" w:rsidTr="00153A54">
        <w:trPr>
          <w:trHeight w:val="189"/>
          <w:jc w:val="center"/>
          <w:ins w:id="30" w:author="Nokia, Johannes" w:date="2021-11-02T16:13:00Z"/>
        </w:trPr>
        <w:tc>
          <w:tcPr>
            <w:tcW w:w="1468" w:type="dxa"/>
            <w:vMerge/>
          </w:tcPr>
          <w:p w14:paraId="08B435BF" w14:textId="77777777" w:rsidR="00447997" w:rsidRDefault="00447997" w:rsidP="00153A54">
            <w:pPr>
              <w:rPr>
                <w:ins w:id="31" w:author="Nokia, Johannes" w:date="2021-11-02T16:13:00Z"/>
              </w:rPr>
            </w:pPr>
          </w:p>
        </w:tc>
        <w:tc>
          <w:tcPr>
            <w:tcW w:w="1067" w:type="dxa"/>
            <w:vMerge/>
          </w:tcPr>
          <w:p w14:paraId="047EA77F" w14:textId="77777777" w:rsidR="00447997" w:rsidRDefault="00447997" w:rsidP="00153A54">
            <w:pPr>
              <w:rPr>
                <w:ins w:id="32" w:author="Nokia, Johannes" w:date="2021-11-02T16:13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514" w14:textId="77777777" w:rsidR="00447997" w:rsidRDefault="00447997" w:rsidP="00153A54">
            <w:pPr>
              <w:spacing w:after="0"/>
              <w:jc w:val="center"/>
              <w:rPr>
                <w:ins w:id="33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4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DBF" w14:textId="77777777" w:rsidR="00447997" w:rsidRDefault="00447997" w:rsidP="00153A54">
            <w:pPr>
              <w:spacing w:after="0"/>
              <w:jc w:val="center"/>
              <w:rPr>
                <w:ins w:id="35" w:author="Nokia, Johannes" w:date="2021-11-02T16:1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6" w:author="Nokia, Johannes" w:date="2021-11-02T16:1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6B6BDC0A" w14:textId="77777777" w:rsidR="00447997" w:rsidRDefault="00447997" w:rsidP="00153A54">
            <w:pPr>
              <w:rPr>
                <w:ins w:id="37" w:author="Nokia, Johannes" w:date="2021-11-02T16:13:00Z"/>
              </w:rPr>
            </w:pPr>
          </w:p>
        </w:tc>
      </w:tr>
      <w:tr w:rsidR="00447997" w14:paraId="3B180CC6" w14:textId="77777777" w:rsidTr="00153A54">
        <w:trPr>
          <w:trHeight w:val="225"/>
          <w:jc w:val="center"/>
          <w:ins w:id="38" w:author="Nokia, Johannes" w:date="2021-11-02T16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9E2A" w14:textId="77777777" w:rsidR="00447997" w:rsidRDefault="00447997" w:rsidP="00153A54">
            <w:pPr>
              <w:spacing w:after="0"/>
              <w:jc w:val="center"/>
              <w:rPr>
                <w:ins w:id="39" w:author="Nokia, Johannes" w:date="2021-11-02T16:1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40" w:author="Nokia, Johannes" w:date="2021-11-02T16:13:00Z"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28</w:t>
              </w:r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-n40-n78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912A" w14:textId="77777777" w:rsidR="00447997" w:rsidRDefault="00447997" w:rsidP="00153A54">
            <w:pPr>
              <w:spacing w:after="0"/>
              <w:jc w:val="center"/>
              <w:rPr>
                <w:ins w:id="41" w:author="Nokia, Johannes" w:date="2021-11-02T16:13:00Z"/>
                <w:rFonts w:ascii="Arial" w:hAnsi="Arial"/>
                <w:color w:val="000000" w:themeColor="text1"/>
                <w:sz w:val="18"/>
                <w:szCs w:val="18"/>
              </w:rPr>
            </w:pPr>
            <w:ins w:id="42" w:author="Nokia, Johannes" w:date="2021-11-02T16:13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E547" w14:textId="77777777" w:rsidR="00447997" w:rsidRDefault="00447997" w:rsidP="00153A54">
            <w:pPr>
              <w:spacing w:after="0"/>
              <w:jc w:val="right"/>
              <w:rPr>
                <w:ins w:id="43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4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9A6" w14:textId="77777777" w:rsidR="00447997" w:rsidRDefault="00447997" w:rsidP="00153A54">
            <w:pPr>
              <w:spacing w:after="0"/>
              <w:jc w:val="center"/>
              <w:rPr>
                <w:ins w:id="45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6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DB83" w14:textId="77777777" w:rsidR="00447997" w:rsidRDefault="00447997" w:rsidP="00153A54">
            <w:pPr>
              <w:spacing w:after="0"/>
              <w:rPr>
                <w:ins w:id="47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200" w14:textId="77777777" w:rsidR="00447997" w:rsidRDefault="00447997" w:rsidP="00153A54">
            <w:pPr>
              <w:spacing w:after="0"/>
              <w:jc w:val="right"/>
              <w:rPr>
                <w:ins w:id="49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4293" w14:textId="77777777" w:rsidR="00447997" w:rsidRDefault="00447997" w:rsidP="00153A54">
            <w:pPr>
              <w:spacing w:after="0"/>
              <w:jc w:val="center"/>
              <w:rPr>
                <w:ins w:id="51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52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BA32" w14:textId="77777777" w:rsidR="00447997" w:rsidRDefault="00447997" w:rsidP="00153A54">
            <w:pPr>
              <w:spacing w:after="0"/>
              <w:rPr>
                <w:ins w:id="53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043B" w14:textId="77777777" w:rsidR="00447997" w:rsidRDefault="00447997" w:rsidP="00153A54">
            <w:pPr>
              <w:spacing w:after="0"/>
              <w:jc w:val="center"/>
              <w:rPr>
                <w:ins w:id="55" w:author="Nokia, Johannes" w:date="2021-11-02T16:1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6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47997" w14:paraId="1618E701" w14:textId="77777777" w:rsidTr="00153A54">
        <w:trPr>
          <w:trHeight w:val="225"/>
          <w:jc w:val="center"/>
          <w:ins w:id="57" w:author="Nokia, Johannes" w:date="2021-11-02T16:13:00Z"/>
        </w:trPr>
        <w:tc>
          <w:tcPr>
            <w:tcW w:w="1468" w:type="dxa"/>
            <w:vMerge/>
          </w:tcPr>
          <w:p w14:paraId="24AECA65" w14:textId="77777777" w:rsidR="00447997" w:rsidRDefault="00447997" w:rsidP="00153A54">
            <w:pPr>
              <w:rPr>
                <w:ins w:id="58" w:author="Nokia, Johannes" w:date="2021-11-02T16:1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3C96" w14:textId="77777777" w:rsidR="00447997" w:rsidRDefault="00447997" w:rsidP="00153A54">
            <w:pPr>
              <w:spacing w:after="0"/>
              <w:jc w:val="center"/>
              <w:rPr>
                <w:ins w:id="59" w:author="Nokia, Johannes" w:date="2021-11-02T16:13:00Z"/>
                <w:rFonts w:ascii="Arial" w:hAnsi="Arial"/>
                <w:color w:val="000000" w:themeColor="text1"/>
                <w:sz w:val="18"/>
                <w:szCs w:val="18"/>
              </w:rPr>
            </w:pPr>
            <w:ins w:id="60" w:author="Nokia, Johannes" w:date="2021-11-02T16:13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33AA" w14:textId="77777777" w:rsidR="00447997" w:rsidRDefault="00447997" w:rsidP="00153A54">
            <w:pPr>
              <w:spacing w:after="0"/>
              <w:jc w:val="right"/>
              <w:rPr>
                <w:ins w:id="61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CD2E" w14:textId="77777777" w:rsidR="00447997" w:rsidRDefault="00447997" w:rsidP="00153A54">
            <w:pPr>
              <w:spacing w:after="0"/>
              <w:jc w:val="center"/>
              <w:rPr>
                <w:ins w:id="63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4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6867" w14:textId="77777777" w:rsidR="00447997" w:rsidRDefault="00447997" w:rsidP="00153A54">
            <w:pPr>
              <w:spacing w:after="0"/>
              <w:rPr>
                <w:ins w:id="65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19A5" w14:textId="77777777" w:rsidR="00447997" w:rsidRDefault="00447997" w:rsidP="00153A54">
            <w:pPr>
              <w:spacing w:after="0"/>
              <w:jc w:val="right"/>
              <w:rPr>
                <w:ins w:id="67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D43E" w14:textId="77777777" w:rsidR="00447997" w:rsidRDefault="00447997" w:rsidP="00153A54">
            <w:pPr>
              <w:spacing w:after="0"/>
              <w:jc w:val="center"/>
              <w:rPr>
                <w:ins w:id="69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0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0765" w14:textId="77777777" w:rsidR="00447997" w:rsidRDefault="00447997" w:rsidP="00153A54">
            <w:pPr>
              <w:spacing w:after="0"/>
              <w:rPr>
                <w:ins w:id="71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2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825D" w14:textId="77777777" w:rsidR="00447997" w:rsidRDefault="00447997" w:rsidP="00153A54">
            <w:pPr>
              <w:spacing w:after="0"/>
              <w:jc w:val="center"/>
              <w:rPr>
                <w:ins w:id="73" w:author="Nokia, Johannes" w:date="2021-11-02T16:1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4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47997" w14:paraId="29E1576D" w14:textId="77777777" w:rsidTr="00153A54">
        <w:trPr>
          <w:trHeight w:val="225"/>
          <w:jc w:val="center"/>
          <w:ins w:id="75" w:author="Nokia, Johannes" w:date="2021-11-02T16:13:00Z"/>
        </w:trPr>
        <w:tc>
          <w:tcPr>
            <w:tcW w:w="1468" w:type="dxa"/>
            <w:vMerge/>
          </w:tcPr>
          <w:p w14:paraId="5462D433" w14:textId="77777777" w:rsidR="00447997" w:rsidRDefault="00447997" w:rsidP="00153A54">
            <w:pPr>
              <w:rPr>
                <w:ins w:id="76" w:author="Nokia, Johannes" w:date="2021-11-02T16:1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8343" w14:textId="77777777" w:rsidR="00447997" w:rsidRDefault="00447997" w:rsidP="00153A54">
            <w:pPr>
              <w:spacing w:after="0"/>
              <w:jc w:val="center"/>
              <w:rPr>
                <w:ins w:id="77" w:author="Nokia, Johannes" w:date="2021-11-02T16:1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044" w14:textId="77777777" w:rsidR="00447997" w:rsidRDefault="00447997" w:rsidP="00153A54">
            <w:pPr>
              <w:spacing w:after="0"/>
              <w:jc w:val="right"/>
              <w:rPr>
                <w:ins w:id="79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0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585" w14:textId="77777777" w:rsidR="00447997" w:rsidRDefault="00447997" w:rsidP="00153A54">
            <w:pPr>
              <w:spacing w:after="0"/>
              <w:jc w:val="center"/>
              <w:rPr>
                <w:ins w:id="81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2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B99C" w14:textId="77777777" w:rsidR="00447997" w:rsidRDefault="00447997" w:rsidP="00153A54">
            <w:pPr>
              <w:spacing w:after="0"/>
              <w:rPr>
                <w:ins w:id="83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4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7BA6" w14:textId="77777777" w:rsidR="00447997" w:rsidRDefault="00447997" w:rsidP="00153A54">
            <w:pPr>
              <w:spacing w:after="0"/>
              <w:jc w:val="right"/>
              <w:rPr>
                <w:ins w:id="85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6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714F" w14:textId="77777777" w:rsidR="00447997" w:rsidRDefault="00447997" w:rsidP="00153A54">
            <w:pPr>
              <w:spacing w:after="0"/>
              <w:jc w:val="center"/>
              <w:rPr>
                <w:ins w:id="87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8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D404" w14:textId="77777777" w:rsidR="00447997" w:rsidRDefault="00447997" w:rsidP="00153A54">
            <w:pPr>
              <w:spacing w:after="0"/>
              <w:rPr>
                <w:ins w:id="89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0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8201" w14:textId="77777777" w:rsidR="00447997" w:rsidRDefault="00447997" w:rsidP="00153A54">
            <w:pPr>
              <w:spacing w:after="0"/>
              <w:jc w:val="center"/>
              <w:rPr>
                <w:ins w:id="91" w:author="Nokia, Johannes" w:date="2021-11-02T16:1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2" w:author="Nokia, Johannes" w:date="2021-11-02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4E3BC20" w14:textId="77777777" w:rsidR="00447997" w:rsidRDefault="00447997" w:rsidP="00447997">
      <w:pPr>
        <w:pStyle w:val="Heading4"/>
        <w:rPr>
          <w:ins w:id="93" w:author="Nokia, Johannes" w:date="2021-11-02T16:13:00Z"/>
          <w:lang w:eastAsia="zh-CN"/>
        </w:rPr>
      </w:pPr>
    </w:p>
    <w:p w14:paraId="6FB4F50F" w14:textId="77777777" w:rsidR="00447997" w:rsidRDefault="00447997" w:rsidP="00447997">
      <w:pPr>
        <w:pStyle w:val="Heading4"/>
        <w:rPr>
          <w:ins w:id="94" w:author="Nokia, Johannes" w:date="2021-11-02T16:13:00Z"/>
        </w:rPr>
      </w:pPr>
      <w:ins w:id="95" w:author="Nokia, Johannes" w:date="2021-11-02T16:13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0C2A2DB3" w14:textId="77777777" w:rsidR="00447997" w:rsidRDefault="00447997" w:rsidP="00447997">
      <w:pPr>
        <w:pStyle w:val="TH"/>
        <w:rPr>
          <w:ins w:id="96" w:author="Nokia, Johannes" w:date="2021-11-02T16:13:00Z"/>
          <w:color w:val="000000" w:themeColor="text1"/>
          <w:lang w:eastAsia="zh-CN"/>
        </w:rPr>
      </w:pPr>
      <w:ins w:id="97" w:author="Nokia, Johannes" w:date="2021-11-02T16:13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6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447997" w:rsidRPr="001C0CC4" w14:paraId="4888A74A" w14:textId="77777777" w:rsidTr="00153A54">
        <w:trPr>
          <w:trHeight w:val="187"/>
          <w:jc w:val="center"/>
          <w:ins w:id="98" w:author="Nokia, Johannes" w:date="2021-11-02T16:13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7D935" w14:textId="77777777" w:rsidR="00447997" w:rsidRDefault="00447997" w:rsidP="00153A54">
            <w:pPr>
              <w:pStyle w:val="TAH"/>
              <w:rPr>
                <w:ins w:id="99" w:author="Nokia, Johannes" w:date="2021-11-02T16:13:00Z"/>
                <w:lang w:eastAsia="zh-CN"/>
              </w:rPr>
            </w:pPr>
            <w:ins w:id="100" w:author="Nokia, Johannes" w:date="2021-11-02T16:13:00Z">
              <w:r w:rsidRPr="001C0CC4"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4B467" w14:textId="77777777" w:rsidR="00447997" w:rsidRDefault="00447997" w:rsidP="00153A54">
            <w:pPr>
              <w:pStyle w:val="TAH"/>
              <w:rPr>
                <w:ins w:id="101" w:author="Nokia, Johannes" w:date="2021-11-02T16:13:00Z"/>
                <w:lang w:val="en-US" w:eastAsia="zh-CN"/>
              </w:rPr>
            </w:pPr>
            <w:ins w:id="102" w:author="Nokia, Johannes" w:date="2021-11-02T16:13:00Z">
              <w:r w:rsidRPr="001C0CC4">
                <w:t>Uplink CA configuration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98758" w14:textId="77777777" w:rsidR="00447997" w:rsidRDefault="00447997" w:rsidP="00153A54">
            <w:pPr>
              <w:pStyle w:val="TAH"/>
              <w:rPr>
                <w:ins w:id="103" w:author="Nokia, Johannes" w:date="2021-11-02T16:13:00Z"/>
                <w:lang w:val="en-US" w:eastAsia="zh-CN"/>
              </w:rPr>
            </w:pPr>
            <w:ins w:id="104" w:author="Nokia, Johannes" w:date="2021-11-02T16:13:00Z">
              <w:r w:rsidRPr="001C0CC4">
                <w:t>NR Band</w:t>
              </w:r>
            </w:ins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017" w14:textId="77777777" w:rsidR="00447997" w:rsidRPr="001C0CC4" w:rsidRDefault="00447997" w:rsidP="00153A54">
            <w:pPr>
              <w:pStyle w:val="TAH"/>
              <w:rPr>
                <w:ins w:id="105" w:author="Nokia, Johannes" w:date="2021-11-02T16:13:00Z"/>
              </w:rPr>
            </w:pPr>
            <w:ins w:id="106" w:author="Nokia, Johannes" w:date="2021-11-02T16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80306" w14:textId="77777777" w:rsidR="00447997" w:rsidRDefault="00447997" w:rsidP="00153A54">
            <w:pPr>
              <w:pStyle w:val="TAH"/>
              <w:rPr>
                <w:ins w:id="107" w:author="Nokia, Johannes" w:date="2021-11-02T16:13:00Z"/>
                <w:lang w:val="en-US" w:eastAsia="zh-CN"/>
              </w:rPr>
            </w:pPr>
            <w:ins w:id="108" w:author="Nokia, Johannes" w:date="2021-11-02T16:13:00Z">
              <w:r w:rsidRPr="001C0CC4">
                <w:t>Bandwidth combination set</w:t>
              </w:r>
            </w:ins>
          </w:p>
        </w:tc>
      </w:tr>
      <w:tr w:rsidR="00447997" w:rsidRPr="001C0CC4" w14:paraId="512907B8" w14:textId="77777777" w:rsidTr="00153A54">
        <w:trPr>
          <w:trHeight w:val="187"/>
          <w:jc w:val="center"/>
          <w:ins w:id="109" w:author="Nokia, Johannes" w:date="2021-11-02T16:13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9EDF" w14:textId="77777777" w:rsidR="00447997" w:rsidRDefault="00447997" w:rsidP="00153A54">
            <w:pPr>
              <w:pStyle w:val="TAH"/>
              <w:rPr>
                <w:ins w:id="110" w:author="Nokia, Johannes" w:date="2021-11-02T16:13:00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9FE9" w14:textId="77777777" w:rsidR="00447997" w:rsidRDefault="00447997" w:rsidP="00153A54">
            <w:pPr>
              <w:pStyle w:val="TAH"/>
              <w:rPr>
                <w:ins w:id="111" w:author="Nokia, Johannes" w:date="2021-11-02T16:13:00Z"/>
                <w:lang w:val="en-US"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91BF" w14:textId="77777777" w:rsidR="00447997" w:rsidRDefault="00447997" w:rsidP="00153A54">
            <w:pPr>
              <w:pStyle w:val="TAH"/>
              <w:rPr>
                <w:ins w:id="112" w:author="Nokia, Johannes" w:date="2021-11-02T16:13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4001" w14:textId="77777777" w:rsidR="00447997" w:rsidRDefault="00447997" w:rsidP="00153A54">
            <w:pPr>
              <w:pStyle w:val="TAH"/>
              <w:rPr>
                <w:ins w:id="113" w:author="Nokia, Johannes" w:date="2021-11-02T16:13:00Z"/>
                <w:lang w:val="en-US" w:eastAsia="zh-CN"/>
              </w:rPr>
            </w:pPr>
            <w:ins w:id="114" w:author="Nokia, Johannes" w:date="2021-11-02T16:13:00Z">
              <w:r w:rsidRPr="001C0CC4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454" w14:textId="77777777" w:rsidR="00447997" w:rsidRDefault="00447997" w:rsidP="00153A54">
            <w:pPr>
              <w:pStyle w:val="TAH"/>
              <w:rPr>
                <w:ins w:id="115" w:author="Nokia, Johannes" w:date="2021-11-02T16:13:00Z"/>
                <w:szCs w:val="18"/>
                <w:lang w:eastAsia="zh-CN"/>
              </w:rPr>
            </w:pPr>
            <w:ins w:id="116" w:author="Nokia, Johannes" w:date="2021-11-02T16:13:00Z">
              <w:r w:rsidRPr="001C0CC4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CAC" w14:textId="77777777" w:rsidR="00447997" w:rsidRDefault="00447997" w:rsidP="00153A54">
            <w:pPr>
              <w:pStyle w:val="TAH"/>
              <w:rPr>
                <w:ins w:id="117" w:author="Nokia, Johannes" w:date="2021-11-02T16:13:00Z"/>
                <w:szCs w:val="18"/>
                <w:lang w:eastAsia="zh-CN"/>
              </w:rPr>
            </w:pPr>
            <w:ins w:id="118" w:author="Nokia, Johannes" w:date="2021-11-02T16:13:00Z">
              <w:r w:rsidRPr="001C0CC4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A60" w14:textId="77777777" w:rsidR="00447997" w:rsidRDefault="00447997" w:rsidP="00153A54">
            <w:pPr>
              <w:pStyle w:val="TAH"/>
              <w:rPr>
                <w:ins w:id="119" w:author="Nokia, Johannes" w:date="2021-11-02T16:13:00Z"/>
                <w:szCs w:val="18"/>
                <w:lang w:eastAsia="zh-CN"/>
              </w:rPr>
            </w:pPr>
            <w:ins w:id="120" w:author="Nokia, Johannes" w:date="2021-11-02T16:13:00Z">
              <w:r w:rsidRPr="001C0CC4"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9130" w14:textId="77777777" w:rsidR="00447997" w:rsidRPr="00095087" w:rsidRDefault="00447997" w:rsidP="00153A54">
            <w:pPr>
              <w:pStyle w:val="TAH"/>
              <w:rPr>
                <w:ins w:id="121" w:author="Nokia, Johannes" w:date="2021-11-02T16:13:00Z"/>
                <w:rFonts w:eastAsia="Yu Mincho"/>
                <w:szCs w:val="18"/>
              </w:rPr>
            </w:pPr>
            <w:ins w:id="122" w:author="Nokia, Johannes" w:date="2021-11-02T16:13:00Z">
              <w:r w:rsidRPr="001C0CC4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AFE3" w14:textId="77777777" w:rsidR="00447997" w:rsidRPr="00095087" w:rsidRDefault="00447997" w:rsidP="00153A54">
            <w:pPr>
              <w:pStyle w:val="TAH"/>
              <w:rPr>
                <w:ins w:id="123" w:author="Nokia, Johannes" w:date="2021-11-02T16:13:00Z"/>
                <w:rFonts w:eastAsia="Yu Mincho"/>
                <w:szCs w:val="18"/>
              </w:rPr>
            </w:pPr>
            <w:ins w:id="124" w:author="Nokia, Johannes" w:date="2021-11-02T16:13:00Z">
              <w:r w:rsidRPr="001C0CC4">
                <w:t xml:space="preserve">30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BF4" w14:textId="77777777" w:rsidR="00447997" w:rsidRPr="00C148EB" w:rsidRDefault="00447997" w:rsidP="00153A54">
            <w:pPr>
              <w:pStyle w:val="TAH"/>
              <w:rPr>
                <w:ins w:id="125" w:author="Nokia, Johannes" w:date="2021-11-02T16:13:00Z"/>
                <w:rFonts w:eastAsia="Yu Mincho"/>
                <w:szCs w:val="18"/>
              </w:rPr>
            </w:pPr>
            <w:ins w:id="126" w:author="Nokia, Johannes" w:date="2021-11-02T16:13:00Z">
              <w:r w:rsidRPr="001C0CC4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3DD" w14:textId="77777777" w:rsidR="00447997" w:rsidRPr="00C148EB" w:rsidRDefault="00447997" w:rsidP="00153A54">
            <w:pPr>
              <w:pStyle w:val="TAH"/>
              <w:rPr>
                <w:ins w:id="127" w:author="Nokia, Johannes" w:date="2021-11-02T16:13:00Z"/>
                <w:rFonts w:eastAsia="Yu Mincho"/>
                <w:szCs w:val="18"/>
              </w:rPr>
            </w:pPr>
            <w:ins w:id="128" w:author="Nokia, Johannes" w:date="2021-11-02T16:13:00Z">
              <w:r w:rsidRPr="001C0CC4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3646" w14:textId="77777777" w:rsidR="00447997" w:rsidRPr="001C0CC4" w:rsidRDefault="00447997" w:rsidP="00153A54">
            <w:pPr>
              <w:pStyle w:val="TAH"/>
              <w:rPr>
                <w:ins w:id="129" w:author="Nokia, Johannes" w:date="2021-11-02T16:13:00Z"/>
                <w:szCs w:val="18"/>
                <w:lang w:val="en-US" w:eastAsia="zh-CN"/>
              </w:rPr>
            </w:pPr>
            <w:ins w:id="130" w:author="Nokia, Johannes" w:date="2021-11-02T16:13:00Z">
              <w:r w:rsidRPr="001C0CC4"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1856" w14:textId="77777777" w:rsidR="00447997" w:rsidRPr="001C0CC4" w:rsidRDefault="00447997" w:rsidP="00153A54">
            <w:pPr>
              <w:pStyle w:val="TAH"/>
              <w:rPr>
                <w:ins w:id="131" w:author="Nokia, Johannes" w:date="2021-11-02T16:13:00Z"/>
                <w:szCs w:val="18"/>
                <w:lang w:val="en-US" w:eastAsia="zh-CN"/>
              </w:rPr>
            </w:pPr>
            <w:ins w:id="132" w:author="Nokia, Johannes" w:date="2021-11-02T16:13:00Z">
              <w:r w:rsidRPr="001C0CC4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D37" w14:textId="77777777" w:rsidR="00447997" w:rsidRPr="001C0CC4" w:rsidRDefault="00447997" w:rsidP="00153A54">
            <w:pPr>
              <w:pStyle w:val="TAH"/>
              <w:rPr>
                <w:ins w:id="133" w:author="Nokia, Johannes" w:date="2021-11-02T16:13:00Z"/>
                <w:szCs w:val="18"/>
                <w:lang w:val="en-US" w:eastAsia="zh-CN"/>
              </w:rPr>
            </w:pPr>
            <w:ins w:id="134" w:author="Nokia, Johannes" w:date="2021-11-02T16:13:00Z">
              <w:r w:rsidRPr="001C0CC4"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5E2" w14:textId="77777777" w:rsidR="00447997" w:rsidRPr="001C0CC4" w:rsidRDefault="00447997" w:rsidP="00153A54">
            <w:pPr>
              <w:pStyle w:val="TAH"/>
              <w:rPr>
                <w:ins w:id="135" w:author="Nokia, Johannes" w:date="2021-11-02T16:13:00Z"/>
                <w:szCs w:val="18"/>
                <w:lang w:val="en-US" w:eastAsia="zh-CN"/>
              </w:rPr>
            </w:pPr>
            <w:ins w:id="136" w:author="Nokia, Johannes" w:date="2021-11-02T16:13:00Z">
              <w:r w:rsidRPr="001C0CC4"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8CD7" w14:textId="77777777" w:rsidR="00447997" w:rsidRDefault="00447997" w:rsidP="00153A54">
            <w:pPr>
              <w:pStyle w:val="TAH"/>
              <w:rPr>
                <w:ins w:id="137" w:author="Nokia, Johannes" w:date="2021-11-02T16:13:00Z"/>
                <w:lang w:val="en-US" w:eastAsia="zh-CN"/>
              </w:rPr>
            </w:pPr>
          </w:p>
        </w:tc>
      </w:tr>
      <w:tr w:rsidR="00447997" w:rsidRPr="001C0CC4" w14:paraId="743A91DE" w14:textId="77777777" w:rsidTr="00153A54">
        <w:trPr>
          <w:trHeight w:val="29"/>
          <w:jc w:val="center"/>
          <w:ins w:id="138" w:author="Nokia, Johannes" w:date="2021-11-02T16:1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A022D" w14:textId="77777777" w:rsidR="00447997" w:rsidRPr="001C0CC4" w:rsidRDefault="00447997" w:rsidP="00153A54">
            <w:pPr>
              <w:pStyle w:val="TAC"/>
              <w:rPr>
                <w:ins w:id="139" w:author="Nokia, Johannes" w:date="2021-11-02T16:13:00Z"/>
                <w:lang w:val="en-US"/>
              </w:rPr>
            </w:pPr>
            <w:ins w:id="140" w:author="Nokia, Johannes" w:date="2021-11-02T16:13:00Z">
              <w:r w:rsidRPr="002E28BA">
                <w:rPr>
                  <w:rFonts w:eastAsia="MS Mincho"/>
                  <w:szCs w:val="18"/>
                  <w:lang w:eastAsia="zh-CN"/>
                </w:rPr>
                <w:t>CA_n</w:t>
              </w:r>
              <w:r>
                <w:rPr>
                  <w:rFonts w:eastAsia="MS Mincho"/>
                  <w:szCs w:val="18"/>
                  <w:lang w:eastAsia="zh-CN"/>
                </w:rPr>
                <w:t>28A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-n40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-n78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23424" w14:textId="77777777" w:rsidR="00447997" w:rsidRPr="002E28BA" w:rsidRDefault="00447997" w:rsidP="00153A54">
            <w:pPr>
              <w:pStyle w:val="TAC"/>
              <w:rPr>
                <w:ins w:id="141" w:author="Nokia, Johannes" w:date="2021-11-02T16:13:00Z"/>
                <w:lang w:val="en-US" w:eastAsia="zh-CN"/>
              </w:rPr>
            </w:pPr>
            <w:ins w:id="142" w:author="Nokia, Johannes" w:date="2021-11-02T16:13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A-n40A</w:t>
              </w:r>
            </w:ins>
          </w:p>
          <w:p w14:paraId="392720F8" w14:textId="77777777" w:rsidR="00447997" w:rsidRPr="002E28BA" w:rsidRDefault="00447997" w:rsidP="00153A54">
            <w:pPr>
              <w:pStyle w:val="TAC"/>
              <w:rPr>
                <w:ins w:id="143" w:author="Nokia, Johannes" w:date="2021-11-02T16:13:00Z"/>
                <w:lang w:val="en-US" w:eastAsia="zh-CN"/>
              </w:rPr>
            </w:pPr>
            <w:ins w:id="144" w:author="Nokia, Johannes" w:date="2021-11-02T16:13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A-n78A</w:t>
              </w:r>
            </w:ins>
          </w:p>
          <w:p w14:paraId="2D28A668" w14:textId="77777777" w:rsidR="00447997" w:rsidRPr="001C0CC4" w:rsidRDefault="00447997" w:rsidP="00153A54">
            <w:pPr>
              <w:pStyle w:val="TAC"/>
              <w:rPr>
                <w:ins w:id="145" w:author="Nokia, Johannes" w:date="2021-11-02T16:13:00Z"/>
                <w:lang w:val="en-US"/>
              </w:rPr>
            </w:pPr>
            <w:ins w:id="146" w:author="Nokia, Johannes" w:date="2021-11-02T16:13:00Z">
              <w:r w:rsidRPr="002E28BA">
                <w:rPr>
                  <w:lang w:val="en-US" w:eastAsia="zh-CN"/>
                </w:rPr>
                <w:t>CA_n40A-n78A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53B" w14:textId="77777777" w:rsidR="00447997" w:rsidRPr="001C0CC4" w:rsidRDefault="00447997" w:rsidP="00153A54">
            <w:pPr>
              <w:pStyle w:val="TAC"/>
              <w:rPr>
                <w:ins w:id="147" w:author="Nokia, Johannes" w:date="2021-11-02T16:13:00Z"/>
                <w:lang w:val="en-US"/>
              </w:rPr>
            </w:pPr>
            <w:ins w:id="148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CEA" w14:textId="77777777" w:rsidR="00447997" w:rsidRPr="001C0CC4" w:rsidRDefault="00447997" w:rsidP="00153A54">
            <w:pPr>
              <w:pStyle w:val="TAC"/>
              <w:rPr>
                <w:ins w:id="149" w:author="Nokia, Johannes" w:date="2021-11-02T16:13:00Z"/>
                <w:lang w:val="en-US" w:eastAsia="zh-CN"/>
              </w:rPr>
            </w:pPr>
            <w:ins w:id="150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7DF6" w14:textId="77777777" w:rsidR="00447997" w:rsidRPr="008B5A72" w:rsidRDefault="00447997" w:rsidP="00153A54">
            <w:pPr>
              <w:pStyle w:val="TAC"/>
              <w:rPr>
                <w:ins w:id="151" w:author="Nokia, Johannes" w:date="2021-11-02T16:13:00Z"/>
                <w:rFonts w:eastAsiaTheme="minorEastAsia"/>
                <w:szCs w:val="18"/>
                <w:lang w:eastAsia="zh-CN"/>
              </w:rPr>
            </w:pPr>
            <w:ins w:id="152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113" w14:textId="77777777" w:rsidR="00447997" w:rsidRPr="008B5A72" w:rsidRDefault="00447997" w:rsidP="00153A54">
            <w:pPr>
              <w:pStyle w:val="TAC"/>
              <w:rPr>
                <w:ins w:id="153" w:author="Nokia, Johannes" w:date="2021-11-02T16:13:00Z"/>
                <w:rFonts w:eastAsiaTheme="minorEastAsia"/>
                <w:szCs w:val="18"/>
                <w:lang w:eastAsia="zh-CN"/>
              </w:rPr>
            </w:pPr>
            <w:ins w:id="154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BD0C" w14:textId="77777777" w:rsidR="00447997" w:rsidRPr="008B5A72" w:rsidRDefault="00447997" w:rsidP="00153A54">
            <w:pPr>
              <w:pStyle w:val="TAC"/>
              <w:rPr>
                <w:ins w:id="155" w:author="Nokia, Johannes" w:date="2021-11-02T16:13:00Z"/>
                <w:rFonts w:eastAsiaTheme="minorEastAsia"/>
                <w:szCs w:val="18"/>
                <w:lang w:eastAsia="zh-CN"/>
              </w:rPr>
            </w:pPr>
            <w:ins w:id="156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994" w14:textId="77777777" w:rsidR="00447997" w:rsidRPr="00095087" w:rsidRDefault="00447997" w:rsidP="00153A54">
            <w:pPr>
              <w:pStyle w:val="TAC"/>
              <w:rPr>
                <w:ins w:id="157" w:author="Nokia, Johannes" w:date="2021-11-02T16:13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FBC1" w14:textId="77777777" w:rsidR="00447997" w:rsidRPr="00095087" w:rsidRDefault="00447997" w:rsidP="00153A54">
            <w:pPr>
              <w:pStyle w:val="TAC"/>
              <w:rPr>
                <w:ins w:id="158" w:author="Nokia, Johannes" w:date="2021-11-02T16:13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C4D" w14:textId="77777777" w:rsidR="00447997" w:rsidRPr="00C148EB" w:rsidRDefault="00447997" w:rsidP="00153A54">
            <w:pPr>
              <w:pStyle w:val="TAC"/>
              <w:rPr>
                <w:ins w:id="159" w:author="Nokia, Johannes" w:date="2021-11-02T16:13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50DC" w14:textId="77777777" w:rsidR="00447997" w:rsidRPr="00C148EB" w:rsidRDefault="00447997" w:rsidP="00153A54">
            <w:pPr>
              <w:pStyle w:val="TAC"/>
              <w:rPr>
                <w:ins w:id="160" w:author="Nokia, Johannes" w:date="2021-11-02T16:13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E6D" w14:textId="77777777" w:rsidR="00447997" w:rsidRPr="001C0CC4" w:rsidRDefault="00447997" w:rsidP="00153A54">
            <w:pPr>
              <w:pStyle w:val="TAC"/>
              <w:rPr>
                <w:ins w:id="161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1A9" w14:textId="77777777" w:rsidR="00447997" w:rsidRPr="001C0CC4" w:rsidRDefault="00447997" w:rsidP="00153A54">
            <w:pPr>
              <w:pStyle w:val="TAC"/>
              <w:rPr>
                <w:ins w:id="162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AD81" w14:textId="77777777" w:rsidR="00447997" w:rsidRPr="001C0CC4" w:rsidRDefault="00447997" w:rsidP="00153A54">
            <w:pPr>
              <w:pStyle w:val="TAC"/>
              <w:rPr>
                <w:ins w:id="163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EAE" w14:textId="77777777" w:rsidR="00447997" w:rsidRPr="001C0CC4" w:rsidRDefault="00447997" w:rsidP="00153A54">
            <w:pPr>
              <w:pStyle w:val="TAC"/>
              <w:rPr>
                <w:ins w:id="164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14CC3" w14:textId="77777777" w:rsidR="00447997" w:rsidRPr="001C0CC4" w:rsidRDefault="00447997" w:rsidP="00153A54">
            <w:pPr>
              <w:pStyle w:val="TAC"/>
              <w:rPr>
                <w:ins w:id="165" w:author="Nokia, Johannes" w:date="2021-11-02T16:13:00Z"/>
                <w:lang w:val="en-US" w:eastAsia="zh-CN"/>
              </w:rPr>
            </w:pPr>
            <w:ins w:id="166" w:author="Nokia, Johannes" w:date="2021-11-02T16:1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47997" w:rsidRPr="001C0CC4" w14:paraId="20594C26" w14:textId="77777777" w:rsidTr="00153A54">
        <w:trPr>
          <w:trHeight w:val="29"/>
          <w:jc w:val="center"/>
          <w:ins w:id="167" w:author="Nokia, Johannes" w:date="2021-11-02T16:13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ADC9D" w14:textId="77777777" w:rsidR="00447997" w:rsidRPr="001C0CC4" w:rsidRDefault="00447997" w:rsidP="00153A54">
            <w:pPr>
              <w:pStyle w:val="TAC"/>
              <w:rPr>
                <w:ins w:id="168" w:author="Nokia, Johannes" w:date="2021-11-02T16:13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E1E93" w14:textId="77777777" w:rsidR="00447997" w:rsidRPr="001C0CC4" w:rsidRDefault="00447997" w:rsidP="00153A54">
            <w:pPr>
              <w:pStyle w:val="TAC"/>
              <w:rPr>
                <w:ins w:id="169" w:author="Nokia, Johannes" w:date="2021-11-02T16:13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EF8" w14:textId="77777777" w:rsidR="00447997" w:rsidRPr="001C0CC4" w:rsidRDefault="00447997" w:rsidP="00153A54">
            <w:pPr>
              <w:pStyle w:val="TAC"/>
              <w:rPr>
                <w:ins w:id="170" w:author="Nokia, Johannes" w:date="2021-11-02T16:13:00Z"/>
                <w:lang w:val="en-US"/>
              </w:rPr>
            </w:pPr>
            <w:ins w:id="171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A851" w14:textId="77777777" w:rsidR="00447997" w:rsidRPr="001C0CC4" w:rsidRDefault="00447997" w:rsidP="00153A54">
            <w:pPr>
              <w:pStyle w:val="TAC"/>
              <w:rPr>
                <w:ins w:id="172" w:author="Nokia, Johannes" w:date="2021-11-02T16:13:00Z"/>
                <w:lang w:val="en-US" w:eastAsia="zh-CN"/>
              </w:rPr>
            </w:pPr>
            <w:ins w:id="173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EAA" w14:textId="77777777" w:rsidR="00447997" w:rsidRPr="008B5A72" w:rsidRDefault="00447997" w:rsidP="00153A54">
            <w:pPr>
              <w:pStyle w:val="TAC"/>
              <w:rPr>
                <w:ins w:id="174" w:author="Nokia, Johannes" w:date="2021-11-02T16:13:00Z"/>
                <w:rFonts w:eastAsiaTheme="minorEastAsia"/>
                <w:szCs w:val="18"/>
                <w:lang w:eastAsia="zh-CN"/>
              </w:rPr>
            </w:pPr>
            <w:ins w:id="175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4789" w14:textId="77777777" w:rsidR="00447997" w:rsidRPr="008B5A72" w:rsidRDefault="00447997" w:rsidP="00153A54">
            <w:pPr>
              <w:pStyle w:val="TAC"/>
              <w:rPr>
                <w:ins w:id="176" w:author="Nokia, Johannes" w:date="2021-11-02T16:13:00Z"/>
                <w:rFonts w:eastAsiaTheme="minorEastAsia"/>
                <w:szCs w:val="18"/>
                <w:lang w:eastAsia="zh-CN"/>
              </w:rPr>
            </w:pPr>
            <w:ins w:id="177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1C46" w14:textId="77777777" w:rsidR="00447997" w:rsidRPr="008B5A72" w:rsidRDefault="00447997" w:rsidP="00153A54">
            <w:pPr>
              <w:pStyle w:val="TAC"/>
              <w:rPr>
                <w:ins w:id="178" w:author="Nokia, Johannes" w:date="2021-11-02T16:13:00Z"/>
                <w:rFonts w:eastAsiaTheme="minorEastAsia"/>
                <w:szCs w:val="18"/>
                <w:lang w:eastAsia="zh-CN"/>
              </w:rPr>
            </w:pPr>
            <w:ins w:id="179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A89" w14:textId="77777777" w:rsidR="00447997" w:rsidRPr="008B5A72" w:rsidRDefault="00447997" w:rsidP="00153A54">
            <w:pPr>
              <w:pStyle w:val="TAC"/>
              <w:rPr>
                <w:ins w:id="180" w:author="Nokia, Johannes" w:date="2021-11-02T16:13:00Z"/>
                <w:rFonts w:eastAsiaTheme="minorEastAsia"/>
                <w:szCs w:val="18"/>
                <w:lang w:eastAsia="zh-CN"/>
              </w:rPr>
            </w:pPr>
            <w:ins w:id="181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332" w14:textId="77777777" w:rsidR="00447997" w:rsidRPr="008B5A72" w:rsidRDefault="00447997" w:rsidP="00153A54">
            <w:pPr>
              <w:pStyle w:val="TAC"/>
              <w:rPr>
                <w:ins w:id="182" w:author="Nokia, Johannes" w:date="2021-11-02T16:13:00Z"/>
                <w:rFonts w:eastAsiaTheme="minorEastAsia"/>
                <w:szCs w:val="18"/>
                <w:lang w:eastAsia="zh-CN"/>
              </w:rPr>
            </w:pPr>
            <w:ins w:id="183" w:author="Nokia, Johannes" w:date="2021-11-02T16:13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AE86" w14:textId="77777777" w:rsidR="00447997" w:rsidRPr="00C148EB" w:rsidRDefault="00447997" w:rsidP="00153A54">
            <w:pPr>
              <w:pStyle w:val="TAC"/>
              <w:rPr>
                <w:ins w:id="184" w:author="Nokia, Johannes" w:date="2021-11-02T16:13:00Z"/>
                <w:rFonts w:eastAsia="Yu Mincho"/>
                <w:szCs w:val="18"/>
              </w:rPr>
            </w:pPr>
            <w:ins w:id="185" w:author="Nokia, Johannes" w:date="2021-11-02T16:13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77C" w14:textId="77777777" w:rsidR="00447997" w:rsidRPr="00C148EB" w:rsidRDefault="00447997" w:rsidP="00153A54">
            <w:pPr>
              <w:pStyle w:val="TAC"/>
              <w:rPr>
                <w:ins w:id="186" w:author="Nokia, Johannes" w:date="2021-11-02T16:13:00Z"/>
                <w:rFonts w:eastAsia="Yu Mincho"/>
                <w:szCs w:val="18"/>
              </w:rPr>
            </w:pPr>
            <w:ins w:id="187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1B8" w14:textId="77777777" w:rsidR="00447997" w:rsidRPr="001C0CC4" w:rsidRDefault="00447997" w:rsidP="00153A54">
            <w:pPr>
              <w:pStyle w:val="TAC"/>
              <w:rPr>
                <w:ins w:id="188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202" w14:textId="77777777" w:rsidR="00447997" w:rsidRPr="001C0CC4" w:rsidRDefault="00447997" w:rsidP="00153A54">
            <w:pPr>
              <w:pStyle w:val="TAC"/>
              <w:rPr>
                <w:ins w:id="189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055" w14:textId="77777777" w:rsidR="00447997" w:rsidRPr="001C0CC4" w:rsidRDefault="00447997" w:rsidP="00153A54">
            <w:pPr>
              <w:pStyle w:val="TAC"/>
              <w:rPr>
                <w:ins w:id="190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584" w14:textId="77777777" w:rsidR="00447997" w:rsidRPr="001C0CC4" w:rsidRDefault="00447997" w:rsidP="00153A54">
            <w:pPr>
              <w:pStyle w:val="TAC"/>
              <w:rPr>
                <w:ins w:id="191" w:author="Nokia, Johannes" w:date="2021-11-02T16:13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D5D84" w14:textId="77777777" w:rsidR="00447997" w:rsidRPr="001C0CC4" w:rsidRDefault="00447997" w:rsidP="00153A54">
            <w:pPr>
              <w:pStyle w:val="TAC"/>
              <w:rPr>
                <w:ins w:id="192" w:author="Nokia, Johannes" w:date="2021-11-02T16:13:00Z"/>
                <w:lang w:val="en-US" w:eastAsia="zh-CN"/>
              </w:rPr>
            </w:pPr>
          </w:p>
        </w:tc>
      </w:tr>
      <w:tr w:rsidR="00447997" w:rsidRPr="001C0CC4" w14:paraId="17F69CDD" w14:textId="77777777" w:rsidTr="00153A54">
        <w:trPr>
          <w:trHeight w:val="29"/>
          <w:jc w:val="center"/>
          <w:ins w:id="193" w:author="Nokia, Johannes" w:date="2021-11-02T16:13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1451" w14:textId="77777777" w:rsidR="00447997" w:rsidRPr="001C0CC4" w:rsidRDefault="00447997" w:rsidP="00153A54">
            <w:pPr>
              <w:pStyle w:val="TAC"/>
              <w:rPr>
                <w:ins w:id="194" w:author="Nokia, Johannes" w:date="2021-11-02T16:13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17FB" w14:textId="77777777" w:rsidR="00447997" w:rsidRPr="001C0CC4" w:rsidRDefault="00447997" w:rsidP="00153A54">
            <w:pPr>
              <w:pStyle w:val="TAC"/>
              <w:rPr>
                <w:ins w:id="195" w:author="Nokia, Johannes" w:date="2021-11-02T16:13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17BFC6A3" w14:textId="77777777" w:rsidR="00447997" w:rsidRPr="001C0CC4" w:rsidRDefault="00447997" w:rsidP="00153A54">
            <w:pPr>
              <w:pStyle w:val="TAC"/>
              <w:rPr>
                <w:ins w:id="196" w:author="Nokia, Johannes" w:date="2021-11-02T16:13:00Z"/>
                <w:lang w:val="en-US"/>
              </w:rPr>
            </w:pPr>
            <w:ins w:id="197" w:author="Nokia, Johannes" w:date="2021-11-02T16:13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583" w14:textId="77777777" w:rsidR="00447997" w:rsidRPr="001C0CC4" w:rsidRDefault="00447997" w:rsidP="00153A54">
            <w:pPr>
              <w:pStyle w:val="TAC"/>
              <w:rPr>
                <w:ins w:id="198" w:author="Nokia, Johannes" w:date="2021-11-02T16:13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234" w14:textId="77777777" w:rsidR="00447997" w:rsidRPr="008B5A72" w:rsidRDefault="00447997" w:rsidP="00153A54">
            <w:pPr>
              <w:pStyle w:val="TAC"/>
              <w:rPr>
                <w:ins w:id="199" w:author="Nokia, Johannes" w:date="2021-11-02T16:13:00Z"/>
                <w:rFonts w:eastAsiaTheme="minorEastAsia"/>
                <w:szCs w:val="18"/>
                <w:lang w:eastAsia="zh-CN"/>
              </w:rPr>
            </w:pPr>
            <w:ins w:id="200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66E6" w14:textId="77777777" w:rsidR="00447997" w:rsidRPr="008B5A72" w:rsidRDefault="00447997" w:rsidP="00153A54">
            <w:pPr>
              <w:pStyle w:val="TAC"/>
              <w:rPr>
                <w:ins w:id="201" w:author="Nokia, Johannes" w:date="2021-11-02T16:13:00Z"/>
                <w:rFonts w:eastAsiaTheme="minorEastAsia"/>
                <w:szCs w:val="18"/>
                <w:lang w:eastAsia="zh-CN"/>
              </w:rPr>
            </w:pPr>
            <w:ins w:id="202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4F83" w14:textId="77777777" w:rsidR="00447997" w:rsidRPr="008B5A72" w:rsidRDefault="00447997" w:rsidP="00153A54">
            <w:pPr>
              <w:pStyle w:val="TAC"/>
              <w:rPr>
                <w:ins w:id="203" w:author="Nokia, Johannes" w:date="2021-11-02T16:13:00Z"/>
                <w:rFonts w:eastAsiaTheme="minorEastAsia"/>
                <w:szCs w:val="18"/>
                <w:lang w:eastAsia="zh-CN"/>
              </w:rPr>
            </w:pPr>
            <w:ins w:id="204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2C9" w14:textId="77777777" w:rsidR="00447997" w:rsidRPr="008B5A72" w:rsidRDefault="00447997" w:rsidP="00153A54">
            <w:pPr>
              <w:pStyle w:val="TAC"/>
              <w:rPr>
                <w:ins w:id="205" w:author="Nokia, Johannes" w:date="2021-11-02T16:1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35B" w14:textId="77777777" w:rsidR="00447997" w:rsidRPr="008B5A72" w:rsidRDefault="00447997" w:rsidP="00153A54">
            <w:pPr>
              <w:pStyle w:val="TAC"/>
              <w:rPr>
                <w:ins w:id="206" w:author="Nokia, Johannes" w:date="2021-11-02T16:1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9596" w14:textId="77777777" w:rsidR="00447997" w:rsidRPr="008B5A72" w:rsidRDefault="00447997" w:rsidP="00153A54">
            <w:pPr>
              <w:pStyle w:val="TAC"/>
              <w:rPr>
                <w:ins w:id="207" w:author="Nokia, Johannes" w:date="2021-11-02T16:13:00Z"/>
                <w:rFonts w:eastAsiaTheme="minorEastAsia"/>
                <w:szCs w:val="18"/>
                <w:lang w:eastAsia="zh-CN"/>
              </w:rPr>
            </w:pPr>
            <w:ins w:id="208" w:author="Nokia, Johannes" w:date="2021-11-02T16:13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46D" w14:textId="77777777" w:rsidR="00447997" w:rsidRPr="008B5A72" w:rsidRDefault="00447997" w:rsidP="00153A54">
            <w:pPr>
              <w:pStyle w:val="TAC"/>
              <w:rPr>
                <w:ins w:id="209" w:author="Nokia, Johannes" w:date="2021-11-02T16:13:00Z"/>
                <w:rFonts w:eastAsiaTheme="minorEastAsia"/>
                <w:szCs w:val="18"/>
                <w:lang w:eastAsia="zh-CN"/>
              </w:rPr>
            </w:pPr>
            <w:ins w:id="210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587" w14:textId="77777777" w:rsidR="00447997" w:rsidRPr="001C0CC4" w:rsidRDefault="00447997" w:rsidP="00153A54">
            <w:pPr>
              <w:pStyle w:val="TAC"/>
              <w:rPr>
                <w:ins w:id="211" w:author="Nokia, Johannes" w:date="2021-11-02T16:13:00Z"/>
                <w:szCs w:val="18"/>
                <w:lang w:val="en-US" w:eastAsia="zh-CN"/>
              </w:rPr>
            </w:pPr>
            <w:ins w:id="212" w:author="Nokia, Johannes" w:date="2021-11-02T16:13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6AB" w14:textId="77777777" w:rsidR="00447997" w:rsidRPr="001C0CC4" w:rsidRDefault="00447997" w:rsidP="00153A54">
            <w:pPr>
              <w:pStyle w:val="TAC"/>
              <w:rPr>
                <w:ins w:id="213" w:author="Nokia, Johannes" w:date="2021-11-02T16:13:00Z"/>
                <w:szCs w:val="18"/>
                <w:lang w:val="en-US" w:eastAsia="zh-CN"/>
              </w:rPr>
            </w:pPr>
            <w:ins w:id="214" w:author="Nokia, Johannes" w:date="2021-11-02T16:13:00Z">
              <w:r>
                <w:rPr>
                  <w:rFonts w:eastAsia="SimSun" w:hint="eastAsia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03CD" w14:textId="77777777" w:rsidR="00447997" w:rsidRPr="001C0CC4" w:rsidRDefault="00447997" w:rsidP="00153A54">
            <w:pPr>
              <w:pStyle w:val="TAC"/>
              <w:rPr>
                <w:ins w:id="215" w:author="Nokia, Johannes" w:date="2021-11-02T16:13:00Z"/>
                <w:szCs w:val="18"/>
                <w:lang w:val="en-US" w:eastAsia="zh-CN"/>
              </w:rPr>
            </w:pPr>
            <w:ins w:id="216" w:author="Nokia, Johannes" w:date="2021-11-02T16:13:00Z">
              <w:r>
                <w:rPr>
                  <w:rFonts w:eastAsia="SimSun" w:hint="eastAsia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CD4" w14:textId="77777777" w:rsidR="00447997" w:rsidRPr="001C0CC4" w:rsidRDefault="00447997" w:rsidP="00153A54">
            <w:pPr>
              <w:pStyle w:val="TAC"/>
              <w:rPr>
                <w:ins w:id="217" w:author="Nokia, Johannes" w:date="2021-11-02T16:13:00Z"/>
                <w:szCs w:val="18"/>
                <w:lang w:val="en-US" w:eastAsia="zh-CN"/>
              </w:rPr>
            </w:pPr>
            <w:ins w:id="218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B66F" w14:textId="77777777" w:rsidR="00447997" w:rsidRPr="001C0CC4" w:rsidRDefault="00447997" w:rsidP="00153A54">
            <w:pPr>
              <w:pStyle w:val="TAC"/>
              <w:rPr>
                <w:ins w:id="219" w:author="Nokia, Johannes" w:date="2021-11-02T16:13:00Z"/>
                <w:lang w:val="en-US" w:eastAsia="zh-CN"/>
              </w:rPr>
            </w:pPr>
          </w:p>
        </w:tc>
      </w:tr>
      <w:tr w:rsidR="00447997" w:rsidRPr="001C0CC4" w14:paraId="474A373A" w14:textId="77777777" w:rsidTr="00153A54">
        <w:trPr>
          <w:trHeight w:val="29"/>
          <w:jc w:val="center"/>
          <w:ins w:id="220" w:author="Nokia, Johannes" w:date="2021-11-02T16:1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C8A46" w14:textId="77777777" w:rsidR="00447997" w:rsidRPr="001C0CC4" w:rsidRDefault="00447997" w:rsidP="00153A54">
            <w:pPr>
              <w:pStyle w:val="TAC"/>
              <w:rPr>
                <w:ins w:id="221" w:author="Nokia, Johannes" w:date="2021-11-02T16:13:00Z"/>
                <w:lang w:val="en-US"/>
              </w:rPr>
            </w:pPr>
            <w:ins w:id="222" w:author="Nokia, Johannes" w:date="2021-11-02T16:13:00Z">
              <w:r w:rsidRPr="002E28BA">
                <w:rPr>
                  <w:rFonts w:eastAsia="MS Mincho"/>
                  <w:szCs w:val="18"/>
                  <w:lang w:eastAsia="zh-CN"/>
                </w:rPr>
                <w:t>CA_n</w:t>
              </w:r>
              <w:r>
                <w:rPr>
                  <w:rFonts w:eastAsia="MS Mincho"/>
                  <w:szCs w:val="18"/>
                  <w:lang w:eastAsia="zh-CN"/>
                </w:rPr>
                <w:t>28A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-n40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-n78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17DEB" w14:textId="77777777" w:rsidR="00447997" w:rsidRPr="002E28BA" w:rsidRDefault="00447997" w:rsidP="00153A54">
            <w:pPr>
              <w:pStyle w:val="TAC"/>
              <w:rPr>
                <w:ins w:id="223" w:author="Nokia, Johannes" w:date="2021-11-02T16:13:00Z"/>
                <w:lang w:val="en-US" w:eastAsia="zh-CN"/>
              </w:rPr>
            </w:pPr>
            <w:ins w:id="224" w:author="Nokia, Johannes" w:date="2021-11-02T16:13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A-n40A</w:t>
              </w:r>
            </w:ins>
          </w:p>
          <w:p w14:paraId="75C855CB" w14:textId="77777777" w:rsidR="00447997" w:rsidRPr="002E28BA" w:rsidRDefault="00447997" w:rsidP="00153A54">
            <w:pPr>
              <w:pStyle w:val="TAC"/>
              <w:rPr>
                <w:ins w:id="225" w:author="Nokia, Johannes" w:date="2021-11-02T16:13:00Z"/>
                <w:lang w:val="en-US" w:eastAsia="zh-CN"/>
              </w:rPr>
            </w:pPr>
            <w:ins w:id="226" w:author="Nokia, Johannes" w:date="2021-11-02T16:13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A-n78A</w:t>
              </w:r>
            </w:ins>
          </w:p>
          <w:p w14:paraId="21903A25" w14:textId="77777777" w:rsidR="00447997" w:rsidRPr="001C0CC4" w:rsidRDefault="00447997" w:rsidP="00153A54">
            <w:pPr>
              <w:pStyle w:val="TAC"/>
              <w:rPr>
                <w:ins w:id="227" w:author="Nokia, Johannes" w:date="2021-11-02T16:13:00Z"/>
                <w:lang w:val="en-US"/>
              </w:rPr>
            </w:pPr>
            <w:ins w:id="228" w:author="Nokia, Johannes" w:date="2021-11-02T16:13:00Z">
              <w:r w:rsidRPr="002E28BA">
                <w:rPr>
                  <w:lang w:val="en-US" w:eastAsia="zh-CN"/>
                </w:rPr>
                <w:t>CA_n40A-n78A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35135869" w14:textId="77777777" w:rsidR="00447997" w:rsidRPr="733AADB6" w:rsidRDefault="00447997" w:rsidP="00153A54">
            <w:pPr>
              <w:pStyle w:val="TAC"/>
              <w:rPr>
                <w:ins w:id="229" w:author="Nokia, Johannes" w:date="2021-11-02T16:13:00Z"/>
                <w:rFonts w:cs="Arial"/>
                <w:color w:val="000000" w:themeColor="text1"/>
                <w:szCs w:val="18"/>
              </w:rPr>
            </w:pPr>
            <w:ins w:id="230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8C1C" w14:textId="77777777" w:rsidR="00447997" w:rsidRPr="001C0CC4" w:rsidRDefault="00447997" w:rsidP="00153A54">
            <w:pPr>
              <w:pStyle w:val="TAC"/>
              <w:rPr>
                <w:ins w:id="231" w:author="Nokia, Johannes" w:date="2021-11-02T16:13:00Z"/>
                <w:lang w:val="en-US" w:eastAsia="zh-CN"/>
              </w:rPr>
            </w:pPr>
            <w:ins w:id="232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174" w14:textId="77777777" w:rsidR="00447997" w:rsidRDefault="00447997" w:rsidP="00153A54">
            <w:pPr>
              <w:pStyle w:val="TAC"/>
              <w:rPr>
                <w:ins w:id="233" w:author="Nokia, Johannes" w:date="2021-11-02T16:13:00Z"/>
                <w:rFonts w:eastAsia="SimSun"/>
                <w:lang w:val="en-US" w:eastAsia="zh-CN"/>
              </w:rPr>
            </w:pPr>
            <w:ins w:id="234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C77" w14:textId="77777777" w:rsidR="00447997" w:rsidRDefault="00447997" w:rsidP="00153A54">
            <w:pPr>
              <w:pStyle w:val="TAC"/>
              <w:rPr>
                <w:ins w:id="235" w:author="Nokia, Johannes" w:date="2021-11-02T16:13:00Z"/>
                <w:rFonts w:eastAsia="SimSun"/>
                <w:lang w:val="en-US" w:eastAsia="zh-CN"/>
              </w:rPr>
            </w:pPr>
            <w:ins w:id="236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C73" w14:textId="77777777" w:rsidR="00447997" w:rsidRDefault="00447997" w:rsidP="00153A54">
            <w:pPr>
              <w:pStyle w:val="TAC"/>
              <w:rPr>
                <w:ins w:id="237" w:author="Nokia, Johannes" w:date="2021-11-02T16:13:00Z"/>
                <w:rFonts w:eastAsia="SimSun"/>
                <w:lang w:val="en-US" w:eastAsia="zh-CN"/>
              </w:rPr>
            </w:pPr>
            <w:ins w:id="238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549" w14:textId="77777777" w:rsidR="00447997" w:rsidRPr="008B5A72" w:rsidRDefault="00447997" w:rsidP="00153A54">
            <w:pPr>
              <w:pStyle w:val="TAC"/>
              <w:rPr>
                <w:ins w:id="239" w:author="Nokia, Johannes" w:date="2021-11-02T16:1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E95" w14:textId="77777777" w:rsidR="00447997" w:rsidRPr="008B5A72" w:rsidRDefault="00447997" w:rsidP="00153A54">
            <w:pPr>
              <w:pStyle w:val="TAC"/>
              <w:rPr>
                <w:ins w:id="240" w:author="Nokia, Johannes" w:date="2021-11-02T16:1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BC2" w14:textId="77777777" w:rsidR="00447997" w:rsidRDefault="00447997" w:rsidP="00153A54">
            <w:pPr>
              <w:pStyle w:val="TAC"/>
              <w:rPr>
                <w:ins w:id="241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E3F" w14:textId="77777777" w:rsidR="00447997" w:rsidRDefault="00447997" w:rsidP="00153A54">
            <w:pPr>
              <w:pStyle w:val="TAC"/>
              <w:rPr>
                <w:ins w:id="242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2647" w14:textId="77777777" w:rsidR="00447997" w:rsidRDefault="00447997" w:rsidP="00153A54">
            <w:pPr>
              <w:pStyle w:val="TAC"/>
              <w:rPr>
                <w:ins w:id="243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EE4" w14:textId="77777777" w:rsidR="00447997" w:rsidRDefault="00447997" w:rsidP="00153A54">
            <w:pPr>
              <w:pStyle w:val="TAC"/>
              <w:rPr>
                <w:ins w:id="244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82" w14:textId="77777777" w:rsidR="00447997" w:rsidRDefault="00447997" w:rsidP="00153A54">
            <w:pPr>
              <w:pStyle w:val="TAC"/>
              <w:rPr>
                <w:ins w:id="245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7A9" w14:textId="77777777" w:rsidR="00447997" w:rsidRDefault="00447997" w:rsidP="00153A54">
            <w:pPr>
              <w:pStyle w:val="TAC"/>
              <w:rPr>
                <w:ins w:id="246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B034B" w14:textId="77777777" w:rsidR="00447997" w:rsidRPr="001C0CC4" w:rsidRDefault="00447997" w:rsidP="00153A54">
            <w:pPr>
              <w:pStyle w:val="TAC"/>
              <w:rPr>
                <w:ins w:id="247" w:author="Nokia, Johannes" w:date="2021-11-02T16:13:00Z"/>
                <w:lang w:val="en-US" w:eastAsia="zh-CN"/>
              </w:rPr>
            </w:pPr>
            <w:ins w:id="248" w:author="Nokia, Johannes" w:date="2021-11-02T16:13:00Z">
              <w:r>
                <w:rPr>
                  <w:lang w:val="en-US" w:eastAsia="zh-CN"/>
                </w:rPr>
                <w:t>1</w:t>
              </w:r>
            </w:ins>
          </w:p>
        </w:tc>
      </w:tr>
      <w:tr w:rsidR="00447997" w:rsidRPr="001C0CC4" w14:paraId="7BE9162D" w14:textId="77777777" w:rsidTr="00153A54">
        <w:trPr>
          <w:trHeight w:val="29"/>
          <w:jc w:val="center"/>
          <w:ins w:id="249" w:author="Nokia, Johannes" w:date="2021-11-02T16:13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583E4" w14:textId="77777777" w:rsidR="00447997" w:rsidRPr="001C0CC4" w:rsidRDefault="00447997" w:rsidP="00153A54">
            <w:pPr>
              <w:pStyle w:val="TAC"/>
              <w:rPr>
                <w:ins w:id="250" w:author="Nokia, Johannes" w:date="2021-11-02T16:13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170CE" w14:textId="77777777" w:rsidR="00447997" w:rsidRPr="001C0CC4" w:rsidRDefault="00447997" w:rsidP="00153A54">
            <w:pPr>
              <w:pStyle w:val="TAC"/>
              <w:rPr>
                <w:ins w:id="251" w:author="Nokia, Johannes" w:date="2021-11-02T16:13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45218AC4" w14:textId="77777777" w:rsidR="00447997" w:rsidRPr="733AADB6" w:rsidRDefault="00447997" w:rsidP="00153A54">
            <w:pPr>
              <w:pStyle w:val="TAC"/>
              <w:rPr>
                <w:ins w:id="252" w:author="Nokia, Johannes" w:date="2021-11-02T16:13:00Z"/>
                <w:rFonts w:cs="Arial"/>
                <w:color w:val="000000" w:themeColor="text1"/>
                <w:szCs w:val="18"/>
              </w:rPr>
            </w:pPr>
            <w:ins w:id="253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BD4" w14:textId="77777777" w:rsidR="00447997" w:rsidRPr="001C0CC4" w:rsidRDefault="00447997" w:rsidP="00153A54">
            <w:pPr>
              <w:pStyle w:val="TAC"/>
              <w:rPr>
                <w:ins w:id="254" w:author="Nokia, Johannes" w:date="2021-11-02T16:13:00Z"/>
                <w:lang w:val="en-US" w:eastAsia="zh-CN"/>
              </w:rPr>
            </w:pPr>
            <w:ins w:id="255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9B3" w14:textId="77777777" w:rsidR="00447997" w:rsidRDefault="00447997" w:rsidP="00153A54">
            <w:pPr>
              <w:pStyle w:val="TAC"/>
              <w:rPr>
                <w:ins w:id="256" w:author="Nokia, Johannes" w:date="2021-11-02T16:13:00Z"/>
                <w:rFonts w:eastAsia="SimSun"/>
                <w:lang w:val="en-US" w:eastAsia="zh-CN"/>
              </w:rPr>
            </w:pPr>
            <w:ins w:id="257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F04" w14:textId="77777777" w:rsidR="00447997" w:rsidRDefault="00447997" w:rsidP="00153A54">
            <w:pPr>
              <w:pStyle w:val="TAC"/>
              <w:rPr>
                <w:ins w:id="258" w:author="Nokia, Johannes" w:date="2021-11-02T16:13:00Z"/>
                <w:rFonts w:eastAsia="SimSun"/>
                <w:lang w:val="en-US" w:eastAsia="zh-CN"/>
              </w:rPr>
            </w:pPr>
            <w:ins w:id="259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83B" w14:textId="77777777" w:rsidR="00447997" w:rsidRDefault="00447997" w:rsidP="00153A54">
            <w:pPr>
              <w:pStyle w:val="TAC"/>
              <w:rPr>
                <w:ins w:id="260" w:author="Nokia, Johannes" w:date="2021-11-02T16:13:00Z"/>
                <w:rFonts w:eastAsia="SimSun"/>
                <w:lang w:val="en-US" w:eastAsia="zh-CN"/>
              </w:rPr>
            </w:pPr>
            <w:ins w:id="261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6" w14:textId="77777777" w:rsidR="00447997" w:rsidRPr="008B5A72" w:rsidRDefault="00447997" w:rsidP="00153A54">
            <w:pPr>
              <w:pStyle w:val="TAC"/>
              <w:rPr>
                <w:ins w:id="262" w:author="Nokia, Johannes" w:date="2021-11-02T16:13:00Z"/>
                <w:rFonts w:eastAsiaTheme="minorEastAsia"/>
                <w:szCs w:val="18"/>
                <w:lang w:eastAsia="zh-CN"/>
              </w:rPr>
            </w:pPr>
            <w:ins w:id="263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DD4F" w14:textId="77777777" w:rsidR="00447997" w:rsidRPr="008B5A72" w:rsidRDefault="00447997" w:rsidP="00153A54">
            <w:pPr>
              <w:pStyle w:val="TAC"/>
              <w:rPr>
                <w:ins w:id="264" w:author="Nokia, Johannes" w:date="2021-11-02T16:13:00Z"/>
                <w:rFonts w:eastAsiaTheme="minorEastAsia"/>
                <w:szCs w:val="18"/>
                <w:lang w:eastAsia="zh-CN"/>
              </w:rPr>
            </w:pPr>
            <w:ins w:id="265" w:author="Nokia, Johannes" w:date="2021-11-02T16:13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ECA" w14:textId="77777777" w:rsidR="00447997" w:rsidRDefault="00447997" w:rsidP="00153A54">
            <w:pPr>
              <w:pStyle w:val="TAC"/>
              <w:rPr>
                <w:ins w:id="266" w:author="Nokia, Johannes" w:date="2021-11-02T16:13:00Z"/>
                <w:rFonts w:eastAsia="SimSun"/>
                <w:lang w:val="en-US" w:eastAsia="zh-CN"/>
              </w:rPr>
            </w:pPr>
            <w:ins w:id="267" w:author="Nokia, Johannes" w:date="2021-11-02T16:13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2F9" w14:textId="77777777" w:rsidR="00447997" w:rsidRDefault="00447997" w:rsidP="00153A54">
            <w:pPr>
              <w:pStyle w:val="TAC"/>
              <w:rPr>
                <w:ins w:id="268" w:author="Nokia, Johannes" w:date="2021-11-02T16:13:00Z"/>
                <w:rFonts w:eastAsia="SimSun"/>
                <w:lang w:val="en-US" w:eastAsia="zh-CN"/>
              </w:rPr>
            </w:pPr>
            <w:ins w:id="269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B142" w14:textId="77777777" w:rsidR="00447997" w:rsidRDefault="00447997" w:rsidP="00153A54">
            <w:pPr>
              <w:pStyle w:val="TAC"/>
              <w:rPr>
                <w:ins w:id="270" w:author="Nokia, Johannes" w:date="2021-11-02T16:13:00Z"/>
                <w:rFonts w:eastAsia="SimSun"/>
                <w:lang w:val="en-US" w:eastAsia="zh-CN"/>
              </w:rPr>
            </w:pPr>
            <w:ins w:id="271" w:author="Nokia, Johannes" w:date="2021-11-02T16:13:00Z">
              <w:r>
                <w:rPr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2E9" w14:textId="77777777" w:rsidR="00447997" w:rsidRDefault="00447997" w:rsidP="00153A54">
            <w:pPr>
              <w:pStyle w:val="TAC"/>
              <w:rPr>
                <w:ins w:id="272" w:author="Nokia, Johannes" w:date="2021-11-02T16:13:00Z"/>
                <w:rFonts w:eastAsia="SimSun"/>
                <w:lang w:val="en-US" w:eastAsia="zh-CN"/>
              </w:rPr>
            </w:pPr>
            <w:ins w:id="273" w:author="Nokia, Johannes" w:date="2021-11-02T16:13:00Z">
              <w:r>
                <w:rPr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7A2" w14:textId="77777777" w:rsidR="00447997" w:rsidRDefault="00447997" w:rsidP="00153A54">
            <w:pPr>
              <w:pStyle w:val="TAC"/>
              <w:rPr>
                <w:ins w:id="274" w:author="Nokia, Johannes" w:date="2021-11-02T16:13:00Z"/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042A" w14:textId="77777777" w:rsidR="00447997" w:rsidRDefault="00447997" w:rsidP="00153A54">
            <w:pPr>
              <w:pStyle w:val="TAC"/>
              <w:rPr>
                <w:ins w:id="275" w:author="Nokia, Johannes" w:date="2021-11-02T16:13:00Z"/>
                <w:rFonts w:eastAsia="SimSun"/>
                <w:lang w:val="en-US" w:eastAsia="zh-CN"/>
              </w:rPr>
            </w:pPr>
            <w:ins w:id="276" w:author="Nokia, Johannes" w:date="2021-11-02T16:13:00Z">
              <w:r>
                <w:rPr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88F96" w14:textId="77777777" w:rsidR="00447997" w:rsidRPr="001C0CC4" w:rsidRDefault="00447997" w:rsidP="00153A54">
            <w:pPr>
              <w:pStyle w:val="TAC"/>
              <w:rPr>
                <w:ins w:id="277" w:author="Nokia, Johannes" w:date="2021-11-02T16:13:00Z"/>
                <w:lang w:val="en-US" w:eastAsia="zh-CN"/>
              </w:rPr>
            </w:pPr>
          </w:p>
        </w:tc>
      </w:tr>
      <w:tr w:rsidR="00447997" w:rsidRPr="001C0CC4" w14:paraId="31C49EBE" w14:textId="77777777" w:rsidTr="00153A54">
        <w:trPr>
          <w:trHeight w:val="29"/>
          <w:jc w:val="center"/>
          <w:ins w:id="278" w:author="Nokia, Johannes" w:date="2021-11-02T16:13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AE64" w14:textId="77777777" w:rsidR="00447997" w:rsidRPr="001C0CC4" w:rsidRDefault="00447997" w:rsidP="00153A54">
            <w:pPr>
              <w:pStyle w:val="TAC"/>
              <w:rPr>
                <w:ins w:id="279" w:author="Nokia, Johannes" w:date="2021-11-02T16:13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F77D" w14:textId="77777777" w:rsidR="00447997" w:rsidRPr="001C0CC4" w:rsidRDefault="00447997" w:rsidP="00153A54">
            <w:pPr>
              <w:pStyle w:val="TAC"/>
              <w:rPr>
                <w:ins w:id="280" w:author="Nokia, Johannes" w:date="2021-11-02T16:13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42FC" w14:textId="77777777" w:rsidR="00447997" w:rsidRPr="733AADB6" w:rsidRDefault="00447997" w:rsidP="00153A54">
            <w:pPr>
              <w:pStyle w:val="TAC"/>
              <w:rPr>
                <w:ins w:id="281" w:author="Nokia, Johannes" w:date="2021-11-02T16:13:00Z"/>
                <w:rFonts w:cs="Arial"/>
                <w:color w:val="000000" w:themeColor="text1"/>
                <w:szCs w:val="18"/>
              </w:rPr>
            </w:pPr>
            <w:ins w:id="282" w:author="Nokia, Johannes" w:date="2021-11-02T16:13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AFD1" w14:textId="77777777" w:rsidR="00447997" w:rsidRPr="001C0CC4" w:rsidRDefault="00447997" w:rsidP="00153A54">
            <w:pPr>
              <w:pStyle w:val="TAC"/>
              <w:rPr>
                <w:ins w:id="283" w:author="Nokia, Johannes" w:date="2021-11-02T16:13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879" w14:textId="77777777" w:rsidR="00447997" w:rsidRDefault="00447997" w:rsidP="00153A54">
            <w:pPr>
              <w:pStyle w:val="TAC"/>
              <w:rPr>
                <w:ins w:id="284" w:author="Nokia, Johannes" w:date="2021-11-02T16:13:00Z"/>
                <w:rFonts w:eastAsia="SimSun"/>
                <w:lang w:val="en-US" w:eastAsia="zh-CN"/>
              </w:rPr>
            </w:pPr>
            <w:ins w:id="285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8F6" w14:textId="77777777" w:rsidR="00447997" w:rsidRDefault="00447997" w:rsidP="00153A54">
            <w:pPr>
              <w:pStyle w:val="TAC"/>
              <w:rPr>
                <w:ins w:id="286" w:author="Nokia, Johannes" w:date="2021-11-02T16:13:00Z"/>
                <w:rFonts w:eastAsia="SimSun"/>
                <w:lang w:val="en-US" w:eastAsia="zh-CN"/>
              </w:rPr>
            </w:pPr>
            <w:ins w:id="287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AAB7" w14:textId="77777777" w:rsidR="00447997" w:rsidRDefault="00447997" w:rsidP="00153A54">
            <w:pPr>
              <w:pStyle w:val="TAC"/>
              <w:rPr>
                <w:ins w:id="288" w:author="Nokia, Johannes" w:date="2021-11-02T16:13:00Z"/>
                <w:rFonts w:eastAsia="SimSun"/>
                <w:lang w:val="en-US" w:eastAsia="zh-CN"/>
              </w:rPr>
            </w:pPr>
            <w:ins w:id="289" w:author="Nokia, Johannes" w:date="2021-11-02T16:13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DAF" w14:textId="77777777" w:rsidR="00447997" w:rsidRPr="008B5A72" w:rsidRDefault="00447997" w:rsidP="00153A54">
            <w:pPr>
              <w:pStyle w:val="TAC"/>
              <w:rPr>
                <w:ins w:id="290" w:author="Nokia, Johannes" w:date="2021-11-02T16:1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D0C" w14:textId="77777777" w:rsidR="00447997" w:rsidRPr="008B5A72" w:rsidRDefault="00447997" w:rsidP="00153A54">
            <w:pPr>
              <w:pStyle w:val="TAC"/>
              <w:rPr>
                <w:ins w:id="291" w:author="Nokia, Johannes" w:date="2021-11-02T16:1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4EEE" w14:textId="77777777" w:rsidR="00447997" w:rsidRDefault="00447997" w:rsidP="00153A54">
            <w:pPr>
              <w:pStyle w:val="TAC"/>
              <w:rPr>
                <w:ins w:id="292" w:author="Nokia, Johannes" w:date="2021-11-02T16:13:00Z"/>
                <w:rFonts w:eastAsia="SimSun"/>
                <w:lang w:val="en-US" w:eastAsia="zh-CN"/>
              </w:rPr>
            </w:pPr>
            <w:ins w:id="293" w:author="Nokia, Johannes" w:date="2021-11-02T16:13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E0A" w14:textId="77777777" w:rsidR="00447997" w:rsidRDefault="00447997" w:rsidP="00153A54">
            <w:pPr>
              <w:pStyle w:val="TAC"/>
              <w:rPr>
                <w:ins w:id="294" w:author="Nokia, Johannes" w:date="2021-11-02T16:13:00Z"/>
                <w:rFonts w:eastAsia="SimSun"/>
                <w:lang w:val="en-US" w:eastAsia="zh-CN"/>
              </w:rPr>
            </w:pPr>
            <w:ins w:id="295" w:author="Nokia, Johannes" w:date="2021-11-02T16:13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AFF4" w14:textId="77777777" w:rsidR="00447997" w:rsidRDefault="00447997" w:rsidP="00153A54">
            <w:pPr>
              <w:pStyle w:val="TAC"/>
              <w:rPr>
                <w:ins w:id="296" w:author="Nokia, Johannes" w:date="2021-11-02T16:13:00Z"/>
                <w:rFonts w:eastAsia="SimSun"/>
                <w:lang w:val="en-US" w:eastAsia="zh-CN"/>
              </w:rPr>
            </w:pPr>
            <w:ins w:id="297" w:author="Nokia, Johannes" w:date="2021-11-02T16:13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A40" w14:textId="77777777" w:rsidR="00447997" w:rsidRDefault="00447997" w:rsidP="00153A54">
            <w:pPr>
              <w:pStyle w:val="TAC"/>
              <w:rPr>
                <w:ins w:id="298" w:author="Nokia, Johannes" w:date="2021-11-02T16:13:00Z"/>
                <w:rFonts w:eastAsia="SimSun"/>
                <w:lang w:val="en-US" w:eastAsia="zh-CN"/>
              </w:rPr>
            </w:pPr>
            <w:ins w:id="299" w:author="Nokia, Johannes" w:date="2021-11-02T16:13:00Z">
              <w:r>
                <w:rPr>
                  <w:rFonts w:eastAsia="SimSun" w:hint="eastAsia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F7B2" w14:textId="77777777" w:rsidR="00447997" w:rsidRDefault="00447997" w:rsidP="00153A54">
            <w:pPr>
              <w:pStyle w:val="TAC"/>
              <w:rPr>
                <w:ins w:id="300" w:author="Nokia, Johannes" w:date="2021-11-02T16:13:00Z"/>
                <w:rFonts w:eastAsia="SimSun"/>
                <w:lang w:val="en-US" w:eastAsia="zh-CN"/>
              </w:rPr>
            </w:pPr>
            <w:ins w:id="301" w:author="Nokia, Johannes" w:date="2021-11-02T16:13:00Z">
              <w:r>
                <w:rPr>
                  <w:rFonts w:eastAsia="SimSun" w:hint="eastAsia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379C" w14:textId="77777777" w:rsidR="00447997" w:rsidRDefault="00447997" w:rsidP="00153A54">
            <w:pPr>
              <w:pStyle w:val="TAC"/>
              <w:rPr>
                <w:ins w:id="302" w:author="Nokia, Johannes" w:date="2021-11-02T16:13:00Z"/>
                <w:rFonts w:eastAsia="SimSun"/>
                <w:lang w:val="en-US" w:eastAsia="zh-CN"/>
              </w:rPr>
            </w:pPr>
            <w:ins w:id="303" w:author="Nokia, Johannes" w:date="2021-11-02T16:13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549B" w14:textId="77777777" w:rsidR="00447997" w:rsidRPr="001C0CC4" w:rsidRDefault="00447997" w:rsidP="00153A54">
            <w:pPr>
              <w:pStyle w:val="TAC"/>
              <w:rPr>
                <w:ins w:id="304" w:author="Nokia, Johannes" w:date="2021-11-02T16:13:00Z"/>
                <w:lang w:val="en-US" w:eastAsia="zh-CN"/>
              </w:rPr>
            </w:pPr>
          </w:p>
        </w:tc>
      </w:tr>
    </w:tbl>
    <w:p w14:paraId="5F0AB018" w14:textId="77777777" w:rsidR="00447997" w:rsidRDefault="00447997" w:rsidP="00447997">
      <w:pPr>
        <w:rPr>
          <w:ins w:id="305" w:author="Nokia, Johannes" w:date="2021-11-02T16:13:00Z"/>
          <w:sz w:val="16"/>
          <w:szCs w:val="16"/>
        </w:rPr>
      </w:pPr>
    </w:p>
    <w:p w14:paraId="38127717" w14:textId="77777777" w:rsidR="00447997" w:rsidRDefault="00447997" w:rsidP="00447997">
      <w:pPr>
        <w:pStyle w:val="Heading4"/>
        <w:spacing w:line="260" w:lineRule="auto"/>
        <w:rPr>
          <w:ins w:id="306" w:author="Nokia, Johannes" w:date="2021-11-02T16:13:00Z"/>
        </w:rPr>
      </w:pPr>
      <w:ins w:id="307" w:author="Nokia, Johannes" w:date="2021-11-02T16:13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376F7630" w14:textId="77777777" w:rsidR="00447997" w:rsidRDefault="00447997" w:rsidP="00447997">
      <w:pPr>
        <w:rPr>
          <w:ins w:id="308" w:author="Nokia, Johannes" w:date="2021-11-02T16:13:00Z"/>
          <w:lang w:val="en-US"/>
        </w:rPr>
      </w:pPr>
      <w:ins w:id="309" w:author="Nokia, Johannes" w:date="2021-11-02T16:13:00Z">
        <w:r w:rsidRPr="733AADB6">
          <w:rPr>
            <w:lang w:val="en-US"/>
          </w:rPr>
          <w:t xml:space="preserve">The harmonic issues have been already analyzed in 3DL/1UL WI. For inter-modulation issues the IMD products are </w:t>
        </w:r>
        <w:r>
          <w:rPr>
            <w:lang w:val="en-US"/>
          </w:rPr>
          <w:t>studied below</w:t>
        </w:r>
        <w:r w:rsidRPr="733AADB6">
          <w:rPr>
            <w:lang w:val="en-US"/>
          </w:rPr>
          <w:t xml:space="preserve">. </w:t>
        </w:r>
      </w:ins>
    </w:p>
    <w:p w14:paraId="4A15D831" w14:textId="77777777" w:rsidR="00447997" w:rsidRDefault="00447997" w:rsidP="00447997">
      <w:pPr>
        <w:jc w:val="center"/>
        <w:rPr>
          <w:ins w:id="310" w:author="Nokia, Johannes" w:date="2021-11-02T16:13:00Z"/>
          <w:lang w:eastAsia="zh-CN"/>
        </w:rPr>
      </w:pPr>
      <w:ins w:id="311" w:author="Nokia, Johannes" w:date="2021-11-02T16:13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447997" w14:paraId="5CE85D1D" w14:textId="77777777" w:rsidTr="00153A54">
        <w:trPr>
          <w:trHeight w:val="300"/>
          <w:ins w:id="312" w:author="Nokia, Johannes" w:date="2021-11-02T16:13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B7F4" w14:textId="77777777" w:rsidR="00447997" w:rsidRDefault="00447997" w:rsidP="00153A54">
            <w:pPr>
              <w:spacing w:after="0"/>
              <w:rPr>
                <w:ins w:id="31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4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lastRenderedPageBreak/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D18C" w14:textId="77777777" w:rsidR="00447997" w:rsidRDefault="00447997" w:rsidP="00153A54">
            <w:pPr>
              <w:spacing w:after="0"/>
              <w:jc w:val="center"/>
              <w:rPr>
                <w:ins w:id="31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6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D3C2" w14:textId="77777777" w:rsidR="00447997" w:rsidRDefault="00447997" w:rsidP="00153A54">
            <w:pPr>
              <w:spacing w:after="0"/>
              <w:jc w:val="center"/>
              <w:rPr>
                <w:ins w:id="31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8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8287" w14:textId="77777777" w:rsidR="00447997" w:rsidRDefault="00447997" w:rsidP="00153A54">
            <w:pPr>
              <w:spacing w:after="0"/>
              <w:jc w:val="center"/>
              <w:rPr>
                <w:ins w:id="31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20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7912" w14:textId="77777777" w:rsidR="00447997" w:rsidRDefault="00447997" w:rsidP="00153A54">
            <w:pPr>
              <w:spacing w:after="0"/>
              <w:jc w:val="center"/>
              <w:rPr>
                <w:ins w:id="32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22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447997" w14:paraId="77D0301C" w14:textId="77777777" w:rsidTr="00153A54">
        <w:trPr>
          <w:trHeight w:val="300"/>
          <w:ins w:id="32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F681" w14:textId="77777777" w:rsidR="00447997" w:rsidRDefault="00447997" w:rsidP="00153A54">
            <w:pPr>
              <w:spacing w:after="0"/>
              <w:rPr>
                <w:ins w:id="32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2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8BF4" w14:textId="77777777" w:rsidR="00447997" w:rsidRPr="006D2EF6" w:rsidRDefault="00447997" w:rsidP="00153A54">
            <w:pPr>
              <w:spacing w:after="0"/>
              <w:jc w:val="center"/>
              <w:rPr>
                <w:ins w:id="32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E85B" w14:textId="77777777" w:rsidR="00447997" w:rsidRPr="006D2EF6" w:rsidRDefault="00447997" w:rsidP="00153A54">
            <w:pPr>
              <w:spacing w:after="0"/>
              <w:jc w:val="center"/>
              <w:rPr>
                <w:ins w:id="32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C74B" w14:textId="77777777" w:rsidR="00447997" w:rsidRDefault="00447997" w:rsidP="00153A54">
            <w:pPr>
              <w:spacing w:after="0"/>
              <w:jc w:val="center"/>
              <w:rPr>
                <w:ins w:id="33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31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7916" w14:textId="77777777" w:rsidR="00447997" w:rsidRDefault="00447997" w:rsidP="00153A54">
            <w:pPr>
              <w:spacing w:after="0"/>
              <w:jc w:val="center"/>
              <w:rPr>
                <w:ins w:id="33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33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447997" w14:paraId="39E291A7" w14:textId="77777777" w:rsidTr="00153A54">
        <w:trPr>
          <w:trHeight w:val="300"/>
          <w:ins w:id="334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8A53" w14:textId="77777777" w:rsidR="00447997" w:rsidRDefault="00447997" w:rsidP="00153A54">
            <w:pPr>
              <w:spacing w:after="0"/>
              <w:rPr>
                <w:ins w:id="33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3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5837" w14:textId="77777777" w:rsidR="00447997" w:rsidRPr="006D2EF6" w:rsidRDefault="00447997" w:rsidP="00153A54">
            <w:pPr>
              <w:spacing w:after="0"/>
              <w:jc w:val="center"/>
              <w:rPr>
                <w:ins w:id="33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E317" w14:textId="77777777" w:rsidR="00447997" w:rsidRPr="006D2EF6" w:rsidRDefault="00447997" w:rsidP="00153A54">
            <w:pPr>
              <w:spacing w:after="0"/>
              <w:jc w:val="center"/>
              <w:rPr>
                <w:ins w:id="33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803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AA2C" w14:textId="77777777" w:rsidR="00447997" w:rsidRDefault="00447997" w:rsidP="00153A54">
            <w:pPr>
              <w:spacing w:after="0"/>
              <w:jc w:val="center"/>
              <w:rPr>
                <w:ins w:id="34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2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1208" w14:textId="77777777" w:rsidR="00447997" w:rsidRDefault="00447997" w:rsidP="00153A54">
            <w:pPr>
              <w:spacing w:after="0"/>
              <w:jc w:val="center"/>
              <w:rPr>
                <w:ins w:id="34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4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447997" w14:paraId="4126E665" w14:textId="77777777" w:rsidTr="00153A54">
        <w:trPr>
          <w:trHeight w:val="300"/>
          <w:ins w:id="345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77DA" w14:textId="77777777" w:rsidR="00447997" w:rsidRDefault="00447997" w:rsidP="00153A54">
            <w:pPr>
              <w:spacing w:after="0"/>
              <w:rPr>
                <w:ins w:id="34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7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CB45" w14:textId="77777777" w:rsidR="00447997" w:rsidRPr="000F2CBC" w:rsidRDefault="00447997" w:rsidP="00153A54">
            <w:pPr>
              <w:spacing w:after="0"/>
              <w:jc w:val="center"/>
              <w:rPr>
                <w:ins w:id="34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178B" w14:textId="77777777" w:rsidR="00447997" w:rsidRPr="000F2CBC" w:rsidRDefault="00447997" w:rsidP="00153A54">
            <w:pPr>
              <w:spacing w:after="0"/>
              <w:jc w:val="center"/>
              <w:rPr>
                <w:ins w:id="35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048A" w14:textId="77777777" w:rsidR="00447997" w:rsidRPr="000F2CBC" w:rsidRDefault="00447997" w:rsidP="00153A54">
            <w:pPr>
              <w:spacing w:after="0"/>
              <w:jc w:val="center"/>
              <w:rPr>
                <w:ins w:id="35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0232" w14:textId="77777777" w:rsidR="00447997" w:rsidRPr="000F2CBC" w:rsidRDefault="00447997" w:rsidP="00153A54">
            <w:pPr>
              <w:spacing w:after="0"/>
              <w:jc w:val="center"/>
              <w:rPr>
                <w:ins w:id="35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447997" w14:paraId="1C9CC074" w14:textId="77777777" w:rsidTr="00153A54">
        <w:trPr>
          <w:trHeight w:val="300"/>
          <w:ins w:id="356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8D4E" w14:textId="77777777" w:rsidR="00447997" w:rsidRDefault="00447997" w:rsidP="00153A54">
            <w:pPr>
              <w:spacing w:after="0"/>
              <w:rPr>
                <w:ins w:id="35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5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B04C" w14:textId="77777777" w:rsidR="00447997" w:rsidRPr="000F2CBC" w:rsidRDefault="00447997" w:rsidP="00153A54">
            <w:pPr>
              <w:spacing w:after="0"/>
              <w:jc w:val="center"/>
              <w:rPr>
                <w:ins w:id="35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1552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079D" w14:textId="77777777" w:rsidR="00447997" w:rsidRPr="000F2CBC" w:rsidRDefault="00447997" w:rsidP="00153A54">
            <w:pPr>
              <w:spacing w:after="0"/>
              <w:jc w:val="center"/>
              <w:rPr>
                <w:ins w:id="36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C7C2" w14:textId="77777777" w:rsidR="00447997" w:rsidRPr="000F2CBC" w:rsidRDefault="00447997" w:rsidP="00153A54">
            <w:pPr>
              <w:spacing w:after="0"/>
              <w:jc w:val="center"/>
              <w:rPr>
                <w:ins w:id="36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4062" w14:textId="77777777" w:rsidR="00447997" w:rsidRPr="000F2CBC" w:rsidRDefault="00447997" w:rsidP="00153A54">
            <w:pPr>
              <w:spacing w:after="0"/>
              <w:jc w:val="center"/>
              <w:rPr>
                <w:ins w:id="36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3148</w:t>
              </w:r>
            </w:ins>
          </w:p>
        </w:tc>
      </w:tr>
      <w:tr w:rsidR="00447997" w14:paraId="5CC971E5" w14:textId="77777777" w:rsidTr="00153A54">
        <w:trPr>
          <w:trHeight w:val="300"/>
          <w:ins w:id="367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D53E" w14:textId="77777777" w:rsidR="00447997" w:rsidRDefault="00447997" w:rsidP="00153A54">
            <w:pPr>
              <w:spacing w:after="0"/>
              <w:rPr>
                <w:ins w:id="36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69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80B7" w14:textId="77777777" w:rsidR="00447997" w:rsidRPr="000F2CBC" w:rsidRDefault="00447997" w:rsidP="00153A54">
            <w:pPr>
              <w:spacing w:after="0"/>
              <w:jc w:val="center"/>
              <w:rPr>
                <w:ins w:id="37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DA7A" w14:textId="77777777" w:rsidR="00447997" w:rsidRPr="000F2CBC" w:rsidRDefault="00447997" w:rsidP="00153A54">
            <w:pPr>
              <w:spacing w:after="0"/>
              <w:jc w:val="center"/>
              <w:rPr>
                <w:ins w:id="37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46AB" w14:textId="77777777" w:rsidR="00447997" w:rsidRPr="000F2CBC" w:rsidRDefault="00447997" w:rsidP="00153A54">
            <w:pPr>
              <w:spacing w:after="0"/>
              <w:jc w:val="center"/>
              <w:rPr>
                <w:ins w:id="37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11D9" w14:textId="77777777" w:rsidR="00447997" w:rsidRPr="000F2CBC" w:rsidRDefault="00447997" w:rsidP="00153A54">
            <w:pPr>
              <w:spacing w:after="0"/>
              <w:jc w:val="center"/>
              <w:rPr>
                <w:ins w:id="37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447997" w14:paraId="3977370F" w14:textId="77777777" w:rsidTr="00153A54">
        <w:trPr>
          <w:trHeight w:val="300"/>
          <w:ins w:id="378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43A5" w14:textId="77777777" w:rsidR="00447997" w:rsidRDefault="00447997" w:rsidP="00153A54">
            <w:pPr>
              <w:spacing w:after="0"/>
              <w:rPr>
                <w:ins w:id="37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80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E888" w14:textId="77777777" w:rsidR="00447997" w:rsidRPr="000F2CBC" w:rsidRDefault="00447997" w:rsidP="00153A54">
            <w:pPr>
              <w:spacing w:after="0"/>
              <w:jc w:val="center"/>
              <w:rPr>
                <w:ins w:id="38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9035" w14:textId="77777777" w:rsidR="00447997" w:rsidRPr="000F2CBC" w:rsidRDefault="00447997" w:rsidP="00153A54">
            <w:pPr>
              <w:spacing w:after="0"/>
              <w:jc w:val="center"/>
              <w:rPr>
                <w:ins w:id="38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232F" w14:textId="77777777" w:rsidR="00447997" w:rsidRPr="000F2CBC" w:rsidRDefault="00447997" w:rsidP="00153A54">
            <w:pPr>
              <w:spacing w:after="0"/>
              <w:jc w:val="center"/>
              <w:rPr>
                <w:ins w:id="38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AB6D" w14:textId="77777777" w:rsidR="00447997" w:rsidRPr="000F2CBC" w:rsidRDefault="00447997" w:rsidP="00153A54">
            <w:pPr>
              <w:spacing w:after="0"/>
              <w:jc w:val="center"/>
              <w:rPr>
                <w:ins w:id="38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4097</w:t>
              </w:r>
            </w:ins>
          </w:p>
        </w:tc>
      </w:tr>
      <w:tr w:rsidR="00447997" w14:paraId="371A8125" w14:textId="77777777" w:rsidTr="00153A54">
        <w:trPr>
          <w:trHeight w:val="300"/>
          <w:ins w:id="38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18B6" w14:textId="77777777" w:rsidR="00447997" w:rsidRDefault="00447997" w:rsidP="00153A54">
            <w:pPr>
              <w:spacing w:after="0"/>
              <w:rPr>
                <w:ins w:id="39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9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C4EC" w14:textId="77777777" w:rsidR="00447997" w:rsidRPr="000F2CBC" w:rsidRDefault="00447997" w:rsidP="00153A54">
            <w:pPr>
              <w:spacing w:after="0"/>
              <w:jc w:val="center"/>
              <w:rPr>
                <w:ins w:id="39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8487" w14:textId="77777777" w:rsidR="00447997" w:rsidRPr="000F2CBC" w:rsidRDefault="00447997" w:rsidP="00153A54">
            <w:pPr>
              <w:spacing w:after="0"/>
              <w:jc w:val="center"/>
              <w:rPr>
                <w:ins w:id="39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ED01" w14:textId="77777777" w:rsidR="00447997" w:rsidRPr="000F2CBC" w:rsidRDefault="00447997" w:rsidP="00153A54">
            <w:pPr>
              <w:spacing w:after="0"/>
              <w:jc w:val="center"/>
              <w:rPr>
                <w:ins w:id="39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47E2" w14:textId="77777777" w:rsidR="00447997" w:rsidRPr="000F2CBC" w:rsidRDefault="00447997" w:rsidP="00153A54">
            <w:pPr>
              <w:spacing w:after="0"/>
              <w:jc w:val="center"/>
              <w:rPr>
                <w:ins w:id="39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447997" w14:paraId="21109E13" w14:textId="77777777" w:rsidTr="00153A54">
        <w:trPr>
          <w:trHeight w:val="300"/>
          <w:ins w:id="400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2C54" w14:textId="77777777" w:rsidR="00447997" w:rsidRDefault="00447997" w:rsidP="00153A54">
            <w:pPr>
              <w:spacing w:after="0"/>
              <w:rPr>
                <w:ins w:id="40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0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865BB9" w14:textId="77777777" w:rsidR="00447997" w:rsidRPr="000F2CBC" w:rsidRDefault="00447997" w:rsidP="00153A54">
            <w:pPr>
              <w:spacing w:after="0"/>
              <w:jc w:val="center"/>
              <w:rPr>
                <w:ins w:id="40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3706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798D72" w14:textId="77777777" w:rsidR="00447997" w:rsidRPr="000F2CBC" w:rsidRDefault="00447997" w:rsidP="00153A54">
            <w:pPr>
              <w:spacing w:after="0"/>
              <w:jc w:val="center"/>
              <w:rPr>
                <w:ins w:id="40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3896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FB99" w14:textId="77777777" w:rsidR="00447997" w:rsidRPr="000F2CBC" w:rsidRDefault="00447997" w:rsidP="00153A54">
            <w:pPr>
              <w:spacing w:after="0"/>
              <w:jc w:val="center"/>
              <w:rPr>
                <w:ins w:id="40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E45D" w14:textId="77777777" w:rsidR="00447997" w:rsidRPr="000F2CBC" w:rsidRDefault="00447997" w:rsidP="00153A54">
            <w:pPr>
              <w:spacing w:after="0"/>
              <w:jc w:val="center"/>
              <w:rPr>
                <w:ins w:id="40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5548</w:t>
              </w:r>
            </w:ins>
          </w:p>
        </w:tc>
      </w:tr>
      <w:tr w:rsidR="00447997" w14:paraId="2D23CDBF" w14:textId="77777777" w:rsidTr="00153A54">
        <w:trPr>
          <w:trHeight w:val="300"/>
          <w:ins w:id="41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406" w14:textId="77777777" w:rsidR="00447997" w:rsidRDefault="00447997" w:rsidP="00153A54">
            <w:pPr>
              <w:spacing w:after="0"/>
              <w:rPr>
                <w:ins w:id="41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1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EAD7" w14:textId="77777777" w:rsidR="00447997" w:rsidRPr="000F2CBC" w:rsidRDefault="00447997" w:rsidP="00153A54">
            <w:pPr>
              <w:spacing w:after="0"/>
              <w:jc w:val="center"/>
              <w:rPr>
                <w:ins w:id="41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30F0" w14:textId="77777777" w:rsidR="00447997" w:rsidRPr="000F2CBC" w:rsidRDefault="00447997" w:rsidP="00153A54">
            <w:pPr>
              <w:spacing w:after="0"/>
              <w:jc w:val="center"/>
              <w:rPr>
                <w:ins w:id="41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6A89" w14:textId="77777777" w:rsidR="00447997" w:rsidRPr="000F2CBC" w:rsidRDefault="00447997" w:rsidP="00153A54">
            <w:pPr>
              <w:spacing w:after="0"/>
              <w:jc w:val="center"/>
              <w:rPr>
                <w:ins w:id="41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F3A5" w14:textId="77777777" w:rsidR="00447997" w:rsidRPr="000F2CBC" w:rsidRDefault="00447997" w:rsidP="00153A54">
            <w:pPr>
              <w:spacing w:after="0"/>
              <w:jc w:val="center"/>
              <w:rPr>
                <w:ins w:id="42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447997" w14:paraId="74701EAE" w14:textId="77777777" w:rsidTr="00153A54">
        <w:trPr>
          <w:trHeight w:val="300"/>
          <w:ins w:id="422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D2D4" w14:textId="77777777" w:rsidR="00447997" w:rsidRDefault="00447997" w:rsidP="00153A54">
            <w:pPr>
              <w:spacing w:after="0"/>
              <w:rPr>
                <w:ins w:id="42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02ED" w14:textId="77777777" w:rsidR="00447997" w:rsidRPr="000F2CBC" w:rsidRDefault="00447997" w:rsidP="00153A54">
            <w:pPr>
              <w:spacing w:after="0"/>
              <w:jc w:val="center"/>
              <w:rPr>
                <w:ins w:id="42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291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3E3A" w14:textId="77777777" w:rsidR="00447997" w:rsidRPr="000F2CBC" w:rsidRDefault="00447997" w:rsidP="00153A54">
            <w:pPr>
              <w:spacing w:after="0"/>
              <w:jc w:val="center"/>
              <w:rPr>
                <w:ins w:id="42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01EC" w14:textId="77777777" w:rsidR="00447997" w:rsidRPr="000F2CBC" w:rsidRDefault="00447997" w:rsidP="00153A54">
            <w:pPr>
              <w:spacing w:after="0"/>
              <w:jc w:val="center"/>
              <w:rPr>
                <w:ins w:id="42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A62F" w14:textId="77777777" w:rsidR="00447997" w:rsidRPr="000F2CBC" w:rsidRDefault="00447997" w:rsidP="00153A54">
            <w:pPr>
              <w:spacing w:after="0"/>
              <w:jc w:val="center"/>
              <w:rPr>
                <w:ins w:id="43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6497</w:t>
              </w:r>
            </w:ins>
          </w:p>
        </w:tc>
      </w:tr>
      <w:tr w:rsidR="00447997" w14:paraId="4FD57765" w14:textId="77777777" w:rsidTr="00153A54">
        <w:trPr>
          <w:trHeight w:val="300"/>
          <w:ins w:id="43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EF9A" w14:textId="77777777" w:rsidR="00447997" w:rsidRDefault="00447997" w:rsidP="00153A54">
            <w:pPr>
              <w:spacing w:after="0"/>
              <w:rPr>
                <w:ins w:id="43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9A1F" w14:textId="77777777" w:rsidR="00447997" w:rsidRPr="000F2CBC" w:rsidRDefault="00447997" w:rsidP="00153A54">
            <w:pPr>
              <w:spacing w:after="0"/>
              <w:jc w:val="center"/>
              <w:rPr>
                <w:ins w:id="43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736D" w14:textId="77777777" w:rsidR="00447997" w:rsidRPr="000F2CBC" w:rsidRDefault="00447997" w:rsidP="00153A54">
            <w:pPr>
              <w:spacing w:after="0"/>
              <w:jc w:val="center"/>
              <w:rPr>
                <w:ins w:id="43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E01C" w14:textId="77777777" w:rsidR="00447997" w:rsidRPr="000F2CBC" w:rsidRDefault="00447997" w:rsidP="00153A54">
            <w:pPr>
              <w:spacing w:after="0"/>
              <w:jc w:val="center"/>
              <w:rPr>
                <w:ins w:id="44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5EE6" w14:textId="77777777" w:rsidR="00447997" w:rsidRPr="000F2CBC" w:rsidRDefault="00447997" w:rsidP="00153A54">
            <w:pPr>
              <w:spacing w:after="0"/>
              <w:jc w:val="center"/>
              <w:rPr>
                <w:ins w:id="44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447997" w14:paraId="6C26C11B" w14:textId="77777777" w:rsidTr="00153A54">
        <w:trPr>
          <w:trHeight w:val="300"/>
          <w:ins w:id="444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F5D" w14:textId="77777777" w:rsidR="00447997" w:rsidRDefault="00447997" w:rsidP="00153A54">
            <w:pPr>
              <w:spacing w:after="0"/>
              <w:rPr>
                <w:ins w:id="44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EFDC2D" w14:textId="77777777" w:rsidR="00447997" w:rsidRPr="000F2CBC" w:rsidRDefault="00447997" w:rsidP="00153A54">
            <w:pPr>
              <w:spacing w:after="0"/>
              <w:jc w:val="center"/>
              <w:rPr>
                <w:ins w:id="44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DE7892" w14:textId="77777777" w:rsidR="00447997" w:rsidRPr="000F2CBC" w:rsidRDefault="00447997" w:rsidP="00153A54">
            <w:pPr>
              <w:spacing w:after="0"/>
              <w:jc w:val="center"/>
              <w:rPr>
                <w:ins w:id="44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6B28" w14:textId="77777777" w:rsidR="00447997" w:rsidRPr="000F2CBC" w:rsidRDefault="00447997" w:rsidP="00153A54">
            <w:pPr>
              <w:spacing w:after="0"/>
              <w:jc w:val="center"/>
              <w:rPr>
                <w:ins w:id="45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6006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A982" w14:textId="77777777" w:rsidR="00447997" w:rsidRPr="000F2CBC" w:rsidRDefault="00447997" w:rsidP="00153A54">
            <w:pPr>
              <w:spacing w:after="0"/>
              <w:jc w:val="center"/>
              <w:rPr>
                <w:ins w:id="45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6296</w:t>
              </w:r>
            </w:ins>
          </w:p>
        </w:tc>
      </w:tr>
      <w:tr w:rsidR="00447997" w14:paraId="77C96634" w14:textId="77777777" w:rsidTr="00153A54">
        <w:trPr>
          <w:trHeight w:val="300"/>
          <w:ins w:id="455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3B1" w14:textId="77777777" w:rsidR="00447997" w:rsidRDefault="00447997" w:rsidP="00153A54">
            <w:pPr>
              <w:spacing w:after="0"/>
              <w:rPr>
                <w:ins w:id="45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7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12F1" w14:textId="77777777" w:rsidR="00447997" w:rsidRPr="000F2CBC" w:rsidRDefault="00447997" w:rsidP="00153A54">
            <w:pPr>
              <w:spacing w:after="0"/>
              <w:jc w:val="center"/>
              <w:rPr>
                <w:ins w:id="45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98FF" w14:textId="77777777" w:rsidR="00447997" w:rsidRPr="000F2CBC" w:rsidRDefault="00447997" w:rsidP="00153A54">
            <w:pPr>
              <w:spacing w:after="0"/>
              <w:jc w:val="center"/>
              <w:rPr>
                <w:ins w:id="46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2269" w14:textId="77777777" w:rsidR="00447997" w:rsidRPr="000F2CBC" w:rsidRDefault="00447997" w:rsidP="00153A54">
            <w:pPr>
              <w:spacing w:after="0"/>
              <w:jc w:val="center"/>
              <w:rPr>
                <w:ins w:id="46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03B0" w14:textId="77777777" w:rsidR="00447997" w:rsidRPr="000F2CBC" w:rsidRDefault="00447997" w:rsidP="00153A54">
            <w:pPr>
              <w:spacing w:after="0"/>
              <w:jc w:val="center"/>
              <w:rPr>
                <w:ins w:id="46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447997" w14:paraId="7CAF47DA" w14:textId="77777777" w:rsidTr="00153A54">
        <w:trPr>
          <w:trHeight w:val="300"/>
          <w:ins w:id="466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CEFB" w14:textId="77777777" w:rsidR="00447997" w:rsidRDefault="00447997" w:rsidP="00153A54">
            <w:pPr>
              <w:spacing w:after="0"/>
              <w:rPr>
                <w:ins w:id="46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30D9" w14:textId="77777777" w:rsidR="00447997" w:rsidRPr="000F2CBC" w:rsidRDefault="00447997" w:rsidP="00153A54">
            <w:pPr>
              <w:spacing w:after="0"/>
              <w:jc w:val="center"/>
              <w:rPr>
                <w:ins w:id="46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4409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E17B" w14:textId="77777777" w:rsidR="00447997" w:rsidRPr="000F2CBC" w:rsidRDefault="00447997" w:rsidP="00153A54">
            <w:pPr>
              <w:spacing w:after="0"/>
              <w:jc w:val="center"/>
              <w:rPr>
                <w:ins w:id="47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4644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EDB1" w14:textId="77777777" w:rsidR="00447997" w:rsidRPr="000F2CBC" w:rsidRDefault="00447997" w:rsidP="00153A54">
            <w:pPr>
              <w:spacing w:after="0"/>
              <w:jc w:val="center"/>
              <w:rPr>
                <w:ins w:id="47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A07A" w14:textId="77777777" w:rsidR="00447997" w:rsidRPr="000F2CBC" w:rsidRDefault="00447997" w:rsidP="00153A54">
            <w:pPr>
              <w:spacing w:after="0"/>
              <w:jc w:val="center"/>
              <w:rPr>
                <w:ins w:id="47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7948</w:t>
              </w:r>
            </w:ins>
          </w:p>
        </w:tc>
      </w:tr>
      <w:tr w:rsidR="00447997" w14:paraId="64B5D901" w14:textId="77777777" w:rsidTr="00153A54">
        <w:trPr>
          <w:trHeight w:val="300"/>
          <w:ins w:id="477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66BC" w14:textId="77777777" w:rsidR="00447997" w:rsidRDefault="00447997" w:rsidP="00153A54">
            <w:pPr>
              <w:spacing w:after="0"/>
              <w:rPr>
                <w:ins w:id="47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9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33E9" w14:textId="77777777" w:rsidR="00447997" w:rsidRPr="000F2CBC" w:rsidRDefault="00447997" w:rsidP="00153A54">
            <w:pPr>
              <w:spacing w:after="0"/>
              <w:jc w:val="center"/>
              <w:rPr>
                <w:ins w:id="48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1DA1" w14:textId="77777777" w:rsidR="00447997" w:rsidRPr="000F2CBC" w:rsidRDefault="00447997" w:rsidP="00153A54">
            <w:pPr>
              <w:spacing w:after="0"/>
              <w:jc w:val="center"/>
              <w:rPr>
                <w:ins w:id="48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74DD" w14:textId="77777777" w:rsidR="00447997" w:rsidRPr="000F2CBC" w:rsidRDefault="00447997" w:rsidP="00153A54">
            <w:pPr>
              <w:spacing w:after="0"/>
              <w:jc w:val="center"/>
              <w:rPr>
                <w:ins w:id="48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825" w14:textId="77777777" w:rsidR="00447997" w:rsidRPr="000F2CBC" w:rsidRDefault="00447997" w:rsidP="00153A54">
            <w:pPr>
              <w:spacing w:after="0"/>
              <w:jc w:val="center"/>
              <w:rPr>
                <w:ins w:id="48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447997" w14:paraId="45C59D4C" w14:textId="77777777" w:rsidTr="00153A54">
        <w:trPr>
          <w:trHeight w:val="300"/>
          <w:ins w:id="488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D4FB" w14:textId="77777777" w:rsidR="00447997" w:rsidRDefault="00447997" w:rsidP="00153A54">
            <w:pPr>
              <w:spacing w:after="0"/>
              <w:rPr>
                <w:ins w:id="48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0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5DF4" w14:textId="77777777" w:rsidR="00447997" w:rsidRPr="000F2CBC" w:rsidRDefault="00447997" w:rsidP="00153A54">
            <w:pPr>
              <w:spacing w:after="0"/>
              <w:jc w:val="center"/>
              <w:rPr>
                <w:ins w:id="49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8897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1907" w14:textId="77777777" w:rsidR="00447997" w:rsidRPr="000F2CBC" w:rsidRDefault="00447997" w:rsidP="00153A54">
            <w:pPr>
              <w:spacing w:after="0"/>
              <w:jc w:val="center"/>
              <w:rPr>
                <w:ins w:id="49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8452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1503" w14:textId="77777777" w:rsidR="00447997" w:rsidRPr="000F2CBC" w:rsidRDefault="00447997" w:rsidP="00153A54">
            <w:pPr>
              <w:spacing w:after="0"/>
              <w:jc w:val="center"/>
              <w:rPr>
                <w:ins w:id="49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C41F" w14:textId="77777777" w:rsidR="00447997" w:rsidRPr="000F2CBC" w:rsidRDefault="00447997" w:rsidP="00153A54">
            <w:pPr>
              <w:spacing w:after="0"/>
              <w:jc w:val="center"/>
              <w:rPr>
                <w:ins w:id="49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412</w:t>
              </w:r>
            </w:ins>
          </w:p>
        </w:tc>
      </w:tr>
      <w:tr w:rsidR="00447997" w14:paraId="799238E9" w14:textId="77777777" w:rsidTr="00153A54">
        <w:trPr>
          <w:trHeight w:val="300"/>
          <w:ins w:id="49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43C0" w14:textId="77777777" w:rsidR="00447997" w:rsidRDefault="00447997" w:rsidP="00153A54">
            <w:pPr>
              <w:spacing w:after="0"/>
              <w:rPr>
                <w:ins w:id="50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001B" w14:textId="77777777" w:rsidR="00447997" w:rsidRPr="000F2CBC" w:rsidRDefault="00447997" w:rsidP="00153A54">
            <w:pPr>
              <w:spacing w:after="0"/>
              <w:jc w:val="center"/>
              <w:rPr>
                <w:ins w:id="50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E01A" w14:textId="77777777" w:rsidR="00447997" w:rsidRPr="000F2CBC" w:rsidRDefault="00447997" w:rsidP="00153A54">
            <w:pPr>
              <w:spacing w:after="0"/>
              <w:jc w:val="center"/>
              <w:rPr>
                <w:ins w:id="50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2C8B" w14:textId="77777777" w:rsidR="00447997" w:rsidRPr="000F2CBC" w:rsidRDefault="00447997" w:rsidP="00153A54">
            <w:pPr>
              <w:spacing w:after="0"/>
              <w:jc w:val="center"/>
              <w:rPr>
                <w:ins w:id="50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CE4D" w14:textId="77777777" w:rsidR="00447997" w:rsidRPr="000F2CBC" w:rsidRDefault="00447997" w:rsidP="00153A54">
            <w:pPr>
              <w:spacing w:after="0"/>
              <w:jc w:val="center"/>
              <w:rPr>
                <w:ins w:id="50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447997" w14:paraId="6EB8AAA5" w14:textId="77777777" w:rsidTr="00153A54">
        <w:trPr>
          <w:trHeight w:val="300"/>
          <w:ins w:id="510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33C8" w14:textId="77777777" w:rsidR="00447997" w:rsidRDefault="00447997" w:rsidP="00153A54">
            <w:pPr>
              <w:spacing w:after="0"/>
              <w:rPr>
                <w:ins w:id="51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8AA6" w14:textId="77777777" w:rsidR="00447997" w:rsidRPr="000F2CBC" w:rsidRDefault="00447997" w:rsidP="00153A54">
            <w:pPr>
              <w:spacing w:after="0"/>
              <w:jc w:val="center"/>
              <w:rPr>
                <w:ins w:id="51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DA0C" w14:textId="77777777" w:rsidR="00447997" w:rsidRPr="000F2CBC" w:rsidRDefault="00447997" w:rsidP="00153A54">
            <w:pPr>
              <w:spacing w:after="0"/>
              <w:jc w:val="center"/>
              <w:rPr>
                <w:ins w:id="51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CCBC" w14:textId="77777777" w:rsidR="00447997" w:rsidRPr="000F2CBC" w:rsidRDefault="00447997" w:rsidP="00153A54">
            <w:pPr>
              <w:spacing w:after="0"/>
              <w:jc w:val="center"/>
              <w:rPr>
                <w:ins w:id="51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2356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21FC" w14:textId="77777777" w:rsidR="00447997" w:rsidRPr="000F2CBC" w:rsidRDefault="00447997" w:rsidP="00153A54">
            <w:pPr>
              <w:spacing w:after="0"/>
              <w:jc w:val="center"/>
              <w:rPr>
                <w:ins w:id="51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2691</w:t>
              </w:r>
            </w:ins>
          </w:p>
        </w:tc>
      </w:tr>
      <w:tr w:rsidR="00447997" w14:paraId="6DF144CC" w14:textId="77777777" w:rsidTr="00153A54">
        <w:trPr>
          <w:trHeight w:val="300"/>
          <w:ins w:id="52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5D93" w14:textId="77777777" w:rsidR="00447997" w:rsidRDefault="00447997" w:rsidP="00153A54">
            <w:pPr>
              <w:spacing w:after="0"/>
              <w:rPr>
                <w:ins w:id="52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DF4" w14:textId="77777777" w:rsidR="00447997" w:rsidRPr="000F2CBC" w:rsidRDefault="00447997" w:rsidP="00153A54">
            <w:pPr>
              <w:spacing w:after="0"/>
              <w:jc w:val="center"/>
              <w:rPr>
                <w:ins w:id="52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7367" w14:textId="77777777" w:rsidR="00447997" w:rsidRPr="000F2CBC" w:rsidRDefault="00447997" w:rsidP="00153A54">
            <w:pPr>
              <w:spacing w:after="0"/>
              <w:jc w:val="center"/>
              <w:rPr>
                <w:ins w:id="52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277D" w14:textId="77777777" w:rsidR="00447997" w:rsidRPr="000F2CBC" w:rsidRDefault="00447997" w:rsidP="00153A54">
            <w:pPr>
              <w:spacing w:after="0"/>
              <w:jc w:val="center"/>
              <w:rPr>
                <w:ins w:id="52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9D8E" w14:textId="77777777" w:rsidR="00447997" w:rsidRPr="000F2CBC" w:rsidRDefault="00447997" w:rsidP="00153A54">
            <w:pPr>
              <w:spacing w:after="0"/>
              <w:jc w:val="center"/>
              <w:rPr>
                <w:ins w:id="53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447997" w14:paraId="0B43B901" w14:textId="77777777" w:rsidTr="00153A54">
        <w:trPr>
          <w:trHeight w:val="300"/>
          <w:ins w:id="532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3BBF" w14:textId="77777777" w:rsidR="00447997" w:rsidRDefault="00447997" w:rsidP="00153A54">
            <w:pPr>
              <w:spacing w:after="0"/>
              <w:rPr>
                <w:ins w:id="53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EF1F" w14:textId="77777777" w:rsidR="00447997" w:rsidRPr="000F2CBC" w:rsidRDefault="00447997" w:rsidP="00153A54">
            <w:pPr>
              <w:spacing w:after="0"/>
              <w:jc w:val="center"/>
              <w:rPr>
                <w:ins w:id="53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3ED9" w14:textId="77777777" w:rsidR="00447997" w:rsidRPr="000F2CBC" w:rsidRDefault="00447997" w:rsidP="00153A54">
            <w:pPr>
              <w:spacing w:after="0"/>
              <w:jc w:val="center"/>
              <w:rPr>
                <w:ins w:id="53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C25B" w14:textId="77777777" w:rsidR="00447997" w:rsidRPr="000F2CBC" w:rsidRDefault="00447997" w:rsidP="00153A54">
            <w:pPr>
              <w:spacing w:after="0"/>
              <w:jc w:val="center"/>
              <w:rPr>
                <w:ins w:id="53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5112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E764" w14:textId="77777777" w:rsidR="00447997" w:rsidRPr="000F2CBC" w:rsidRDefault="00447997" w:rsidP="00153A54">
            <w:pPr>
              <w:spacing w:after="0"/>
              <w:jc w:val="center"/>
              <w:rPr>
                <w:ins w:id="54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5392</w:t>
              </w:r>
            </w:ins>
          </w:p>
        </w:tc>
      </w:tr>
      <w:tr w:rsidR="00447997" w14:paraId="09E5049D" w14:textId="77777777" w:rsidTr="00153A54">
        <w:trPr>
          <w:trHeight w:val="300"/>
          <w:ins w:id="54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0E64" w14:textId="77777777" w:rsidR="00447997" w:rsidRDefault="00447997" w:rsidP="00153A54">
            <w:pPr>
              <w:spacing w:after="0"/>
              <w:rPr>
                <w:ins w:id="54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E08E" w14:textId="77777777" w:rsidR="00447997" w:rsidRPr="000F2CBC" w:rsidRDefault="00447997" w:rsidP="00153A54">
            <w:pPr>
              <w:spacing w:after="0"/>
              <w:jc w:val="center"/>
              <w:rPr>
                <w:ins w:id="54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7356" w14:textId="77777777" w:rsidR="00447997" w:rsidRPr="000F2CBC" w:rsidRDefault="00447997" w:rsidP="00153A54">
            <w:pPr>
              <w:spacing w:after="0"/>
              <w:jc w:val="center"/>
              <w:rPr>
                <w:ins w:id="54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9C96" w14:textId="77777777" w:rsidR="00447997" w:rsidRPr="000F2CBC" w:rsidRDefault="00447997" w:rsidP="00153A54">
            <w:pPr>
              <w:spacing w:after="0"/>
              <w:jc w:val="center"/>
              <w:rPr>
                <w:ins w:id="55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02" w14:textId="77777777" w:rsidR="00447997" w:rsidRPr="000F2CBC" w:rsidRDefault="00447997" w:rsidP="00153A54">
            <w:pPr>
              <w:spacing w:after="0"/>
              <w:jc w:val="center"/>
              <w:rPr>
                <w:ins w:id="55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447997" w14:paraId="69271585" w14:textId="77777777" w:rsidTr="00153A54">
        <w:trPr>
          <w:trHeight w:val="300"/>
          <w:ins w:id="554" w:author="Nokia, Johannes" w:date="2021-11-02T16:13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AA51" w14:textId="77777777" w:rsidR="00447997" w:rsidRDefault="00447997" w:rsidP="00153A54">
            <w:pPr>
              <w:spacing w:after="0"/>
              <w:rPr>
                <w:ins w:id="55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B081" w14:textId="77777777" w:rsidR="00447997" w:rsidRDefault="00447997" w:rsidP="00153A54">
            <w:pPr>
              <w:spacing w:after="0"/>
              <w:jc w:val="center"/>
              <w:rPr>
                <w:ins w:id="55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8306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1EDA" w14:textId="77777777" w:rsidR="00447997" w:rsidRDefault="00447997" w:rsidP="00153A54">
            <w:pPr>
              <w:spacing w:after="0"/>
              <w:jc w:val="center"/>
              <w:rPr>
                <w:ins w:id="55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8696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70CF" w14:textId="77777777" w:rsidR="00447997" w:rsidRDefault="00447997" w:rsidP="00153A54">
            <w:pPr>
              <w:spacing w:after="0"/>
              <w:jc w:val="center"/>
              <w:rPr>
                <w:ins w:id="56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6709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5FFC" w14:textId="77777777" w:rsidR="00447997" w:rsidRDefault="00447997" w:rsidP="00153A54">
            <w:pPr>
              <w:spacing w:after="0"/>
              <w:jc w:val="center"/>
              <w:rPr>
                <w:ins w:id="56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7044</w:t>
              </w:r>
            </w:ins>
          </w:p>
        </w:tc>
      </w:tr>
    </w:tbl>
    <w:p w14:paraId="1B717A64" w14:textId="77777777" w:rsidR="00447997" w:rsidRDefault="00447997" w:rsidP="00447997">
      <w:pPr>
        <w:rPr>
          <w:ins w:id="565" w:author="Nokia, Johannes" w:date="2021-11-02T16:13:00Z"/>
          <w:lang w:eastAsia="zh-CN"/>
        </w:rPr>
      </w:pPr>
    </w:p>
    <w:p w14:paraId="6B711775" w14:textId="77777777" w:rsidR="00447997" w:rsidRDefault="00447997" w:rsidP="00447997">
      <w:pPr>
        <w:rPr>
          <w:ins w:id="566" w:author="Nokia, Johannes" w:date="2021-11-02T16:13:00Z"/>
          <w:lang w:val="en-US"/>
        </w:rPr>
      </w:pPr>
      <w:ins w:id="567" w:author="Nokia, Johannes" w:date="2021-11-02T16:13:00Z">
        <w:r w:rsidRPr="733AADB6">
          <w:rPr>
            <w:lang w:val="en-US"/>
          </w:rPr>
          <w:t>For CA_n</w:t>
        </w:r>
        <w:r>
          <w:rPr>
            <w:lang w:val="en-US"/>
          </w:rPr>
          <w:t>28</w:t>
        </w:r>
        <w:r w:rsidRPr="733AADB6">
          <w:rPr>
            <w:lang w:val="en-US"/>
          </w:rPr>
          <w:t>-n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3</w:t>
        </w:r>
        <w:r w:rsidRPr="000F126D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and 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>rder IMD product</w:t>
        </w:r>
        <w:r>
          <w:rPr>
            <w:lang w:val="en-US"/>
          </w:rPr>
          <w:t>s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are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6C9DC821" w14:textId="77777777" w:rsidR="00447997" w:rsidRDefault="00447997" w:rsidP="00447997">
      <w:pPr>
        <w:jc w:val="center"/>
        <w:rPr>
          <w:ins w:id="568" w:author="Nokia, Johannes" w:date="2021-11-02T16:13:00Z"/>
          <w:lang w:eastAsia="zh-CN"/>
        </w:rPr>
      </w:pPr>
      <w:ins w:id="569" w:author="Nokia, Johannes" w:date="2021-11-02T16:13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447997" w14:paraId="7DC9868E" w14:textId="77777777" w:rsidTr="00153A54">
        <w:trPr>
          <w:trHeight w:val="300"/>
          <w:ins w:id="570" w:author="Nokia, Johannes" w:date="2021-11-02T16:13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9817" w14:textId="77777777" w:rsidR="00447997" w:rsidRDefault="00447997" w:rsidP="00153A54">
            <w:pPr>
              <w:spacing w:after="0"/>
              <w:rPr>
                <w:ins w:id="57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2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9F2C" w14:textId="77777777" w:rsidR="00447997" w:rsidRDefault="00447997" w:rsidP="00153A54">
            <w:pPr>
              <w:spacing w:after="0"/>
              <w:jc w:val="center"/>
              <w:rPr>
                <w:ins w:id="57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4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155B" w14:textId="77777777" w:rsidR="00447997" w:rsidRDefault="00447997" w:rsidP="00153A54">
            <w:pPr>
              <w:spacing w:after="0"/>
              <w:jc w:val="center"/>
              <w:rPr>
                <w:ins w:id="57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0AA5" w14:textId="77777777" w:rsidR="00447997" w:rsidRDefault="00447997" w:rsidP="00153A54">
            <w:pPr>
              <w:spacing w:after="0"/>
              <w:jc w:val="center"/>
              <w:rPr>
                <w:ins w:id="57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8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1376" w14:textId="77777777" w:rsidR="00447997" w:rsidRDefault="00447997" w:rsidP="00153A54">
            <w:pPr>
              <w:spacing w:after="0"/>
              <w:jc w:val="center"/>
              <w:rPr>
                <w:ins w:id="57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0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447997" w14:paraId="0EA4C767" w14:textId="77777777" w:rsidTr="00153A54">
        <w:trPr>
          <w:trHeight w:val="300"/>
          <w:ins w:id="58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FCFB" w14:textId="77777777" w:rsidR="00447997" w:rsidRDefault="00447997" w:rsidP="00153A54">
            <w:pPr>
              <w:spacing w:after="0"/>
              <w:rPr>
                <w:ins w:id="58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BB8" w14:textId="77777777" w:rsidR="00447997" w:rsidRPr="006D2EF6" w:rsidRDefault="00447997" w:rsidP="00153A54">
            <w:pPr>
              <w:spacing w:after="0"/>
              <w:jc w:val="center"/>
              <w:rPr>
                <w:ins w:id="58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FDA" w14:textId="77777777" w:rsidR="00447997" w:rsidRPr="006D2EF6" w:rsidRDefault="00447997" w:rsidP="00153A54">
            <w:pPr>
              <w:spacing w:after="0"/>
              <w:jc w:val="center"/>
              <w:rPr>
                <w:ins w:id="58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55E6" w14:textId="77777777" w:rsidR="00447997" w:rsidRPr="006D2EF6" w:rsidRDefault="00447997" w:rsidP="00153A54">
            <w:pPr>
              <w:spacing w:after="0"/>
              <w:jc w:val="center"/>
              <w:rPr>
                <w:ins w:id="58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9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523C" w14:textId="77777777" w:rsidR="00447997" w:rsidRPr="006D2EF6" w:rsidRDefault="00447997" w:rsidP="00153A54">
            <w:pPr>
              <w:spacing w:after="0"/>
              <w:jc w:val="center"/>
              <w:rPr>
                <w:ins w:id="59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1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447997" w14:paraId="0BC48F03" w14:textId="77777777" w:rsidTr="00153A54">
        <w:trPr>
          <w:trHeight w:val="300"/>
          <w:ins w:id="592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7AB4" w14:textId="77777777" w:rsidR="00447997" w:rsidRDefault="00447997" w:rsidP="00153A54">
            <w:pPr>
              <w:spacing w:after="0"/>
              <w:rPr>
                <w:ins w:id="59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45C0" w14:textId="77777777" w:rsidR="00447997" w:rsidRPr="006D2EF6" w:rsidRDefault="00447997" w:rsidP="00153A54">
            <w:pPr>
              <w:spacing w:after="0"/>
              <w:jc w:val="center"/>
              <w:rPr>
                <w:ins w:id="59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A1FB" w14:textId="77777777" w:rsidR="00447997" w:rsidRPr="006D2EF6" w:rsidRDefault="00447997" w:rsidP="00153A54">
            <w:pPr>
              <w:spacing w:after="0"/>
              <w:jc w:val="center"/>
              <w:rPr>
                <w:ins w:id="59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803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DBBF" w14:textId="77777777" w:rsidR="00447997" w:rsidRPr="006D2EF6" w:rsidRDefault="00447997" w:rsidP="00153A54">
            <w:pPr>
              <w:spacing w:after="0"/>
              <w:jc w:val="center"/>
              <w:rPr>
                <w:ins w:id="59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0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05C1" w14:textId="77777777" w:rsidR="00447997" w:rsidRPr="006D2EF6" w:rsidRDefault="00447997" w:rsidP="00153A54">
            <w:pPr>
              <w:spacing w:after="0"/>
              <w:jc w:val="center"/>
              <w:rPr>
                <w:ins w:id="60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2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447997" w14:paraId="4F65497B" w14:textId="77777777" w:rsidTr="00153A54">
        <w:trPr>
          <w:trHeight w:val="300"/>
          <w:ins w:id="60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2E06" w14:textId="77777777" w:rsidR="00447997" w:rsidRDefault="00447997" w:rsidP="00153A54">
            <w:pPr>
              <w:spacing w:after="0"/>
              <w:rPr>
                <w:ins w:id="60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5E0A" w14:textId="77777777" w:rsidR="00447997" w:rsidRPr="006D2EF6" w:rsidRDefault="00447997" w:rsidP="00153A54">
            <w:pPr>
              <w:spacing w:after="0"/>
              <w:jc w:val="center"/>
              <w:rPr>
                <w:ins w:id="60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98E0" w14:textId="77777777" w:rsidR="00447997" w:rsidRPr="006D2EF6" w:rsidRDefault="00447997" w:rsidP="00153A54">
            <w:pPr>
              <w:spacing w:after="0"/>
              <w:jc w:val="center"/>
              <w:rPr>
                <w:ins w:id="60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8AF0" w14:textId="77777777" w:rsidR="00447997" w:rsidRPr="006D2EF6" w:rsidRDefault="00447997" w:rsidP="00153A54">
            <w:pPr>
              <w:spacing w:after="0"/>
              <w:jc w:val="center"/>
              <w:rPr>
                <w:ins w:id="61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F08E" w14:textId="77777777" w:rsidR="00447997" w:rsidRPr="006D2EF6" w:rsidRDefault="00447997" w:rsidP="00153A54">
            <w:pPr>
              <w:spacing w:after="0"/>
              <w:jc w:val="center"/>
              <w:rPr>
                <w:ins w:id="61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447997" w14:paraId="75364BB8" w14:textId="77777777" w:rsidTr="00153A54">
        <w:trPr>
          <w:trHeight w:val="300"/>
          <w:ins w:id="614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E1FA" w14:textId="77777777" w:rsidR="00447997" w:rsidRDefault="00447997" w:rsidP="00153A54">
            <w:pPr>
              <w:spacing w:after="0"/>
              <w:rPr>
                <w:ins w:id="61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1C0C" w14:textId="77777777" w:rsidR="00447997" w:rsidRPr="006D2EF6" w:rsidRDefault="00447997" w:rsidP="00153A54">
            <w:pPr>
              <w:spacing w:after="0"/>
              <w:jc w:val="center"/>
              <w:rPr>
                <w:ins w:id="61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C54F" w14:textId="77777777" w:rsidR="00447997" w:rsidRPr="006D2EF6" w:rsidRDefault="00447997" w:rsidP="00153A54">
            <w:pPr>
              <w:spacing w:after="0"/>
              <w:jc w:val="center"/>
              <w:rPr>
                <w:ins w:id="61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3097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5672" w14:textId="77777777" w:rsidR="00447997" w:rsidRPr="006D2EF6" w:rsidRDefault="00447997" w:rsidP="00153A54">
            <w:pPr>
              <w:spacing w:after="0"/>
              <w:jc w:val="center"/>
              <w:rPr>
                <w:ins w:id="62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18B9" w14:textId="77777777" w:rsidR="00447997" w:rsidRPr="006D2EF6" w:rsidRDefault="00447997" w:rsidP="00153A54">
            <w:pPr>
              <w:spacing w:after="0"/>
              <w:jc w:val="center"/>
              <w:rPr>
                <w:ins w:id="62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4548</w:t>
              </w:r>
            </w:ins>
          </w:p>
        </w:tc>
      </w:tr>
      <w:tr w:rsidR="00447997" w14:paraId="22B1B52E" w14:textId="77777777" w:rsidTr="00153A54">
        <w:trPr>
          <w:trHeight w:val="300"/>
          <w:ins w:id="625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BBDE" w14:textId="77777777" w:rsidR="00447997" w:rsidRDefault="00447997" w:rsidP="00153A54">
            <w:pPr>
              <w:spacing w:after="0"/>
              <w:rPr>
                <w:ins w:id="62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7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0E64" w14:textId="77777777" w:rsidR="00447997" w:rsidRPr="006D2EF6" w:rsidRDefault="00447997" w:rsidP="00153A54">
            <w:pPr>
              <w:spacing w:after="0"/>
              <w:jc w:val="center"/>
              <w:rPr>
                <w:ins w:id="62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C488" w14:textId="77777777" w:rsidR="00447997" w:rsidRPr="006D2EF6" w:rsidRDefault="00447997" w:rsidP="00153A54">
            <w:pPr>
              <w:spacing w:after="0"/>
              <w:jc w:val="center"/>
              <w:rPr>
                <w:ins w:id="63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63B4" w14:textId="77777777" w:rsidR="00447997" w:rsidRPr="006D2EF6" w:rsidRDefault="00447997" w:rsidP="00153A54">
            <w:pPr>
              <w:spacing w:after="0"/>
              <w:jc w:val="center"/>
              <w:rPr>
                <w:ins w:id="63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E979" w14:textId="77777777" w:rsidR="00447997" w:rsidRPr="006D2EF6" w:rsidRDefault="00447997" w:rsidP="00153A54">
            <w:pPr>
              <w:spacing w:after="0"/>
              <w:jc w:val="center"/>
              <w:rPr>
                <w:ins w:id="63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447997" w14:paraId="41D9A62E" w14:textId="77777777" w:rsidTr="00153A54">
        <w:trPr>
          <w:trHeight w:val="300"/>
          <w:ins w:id="636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609C" w14:textId="77777777" w:rsidR="00447997" w:rsidRDefault="00447997" w:rsidP="00153A54">
            <w:pPr>
              <w:spacing w:after="0"/>
              <w:rPr>
                <w:ins w:id="63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06EB4E" w14:textId="77777777" w:rsidR="00447997" w:rsidRPr="006D2EF6" w:rsidRDefault="00447997" w:rsidP="00153A54">
            <w:pPr>
              <w:spacing w:after="0"/>
              <w:jc w:val="center"/>
              <w:rPr>
                <w:ins w:id="63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7DF6BC" w14:textId="77777777" w:rsidR="00447997" w:rsidRPr="006D2EF6" w:rsidRDefault="00447997" w:rsidP="00153A54">
            <w:pPr>
              <w:spacing w:after="0"/>
              <w:jc w:val="center"/>
              <w:rPr>
                <w:ins w:id="64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7D9D" w14:textId="77777777" w:rsidR="00447997" w:rsidRPr="006D2EF6" w:rsidRDefault="00447997" w:rsidP="00153A54">
            <w:pPr>
              <w:spacing w:after="0"/>
              <w:jc w:val="center"/>
              <w:rPr>
                <w:ins w:id="64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B86A" w14:textId="77777777" w:rsidR="00447997" w:rsidRPr="006D2EF6" w:rsidRDefault="00447997" w:rsidP="00153A54">
            <w:pPr>
              <w:spacing w:after="0"/>
              <w:jc w:val="center"/>
              <w:rPr>
                <w:ins w:id="64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6897</w:t>
              </w:r>
            </w:ins>
          </w:p>
        </w:tc>
      </w:tr>
      <w:tr w:rsidR="00447997" w14:paraId="1688BC9B" w14:textId="77777777" w:rsidTr="00153A54">
        <w:trPr>
          <w:trHeight w:val="300"/>
          <w:ins w:id="647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0D4C" w14:textId="77777777" w:rsidR="00447997" w:rsidRDefault="00447997" w:rsidP="00153A54">
            <w:pPr>
              <w:spacing w:after="0"/>
              <w:rPr>
                <w:ins w:id="64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0D9B" w14:textId="77777777" w:rsidR="00447997" w:rsidRPr="006D2EF6" w:rsidRDefault="00447997" w:rsidP="00153A54">
            <w:pPr>
              <w:spacing w:after="0"/>
              <w:jc w:val="center"/>
              <w:rPr>
                <w:ins w:id="65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A37E" w14:textId="77777777" w:rsidR="00447997" w:rsidRPr="006D2EF6" w:rsidRDefault="00447997" w:rsidP="00153A54">
            <w:pPr>
              <w:spacing w:after="0"/>
              <w:jc w:val="center"/>
              <w:rPr>
                <w:ins w:id="65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C462" w14:textId="77777777" w:rsidR="00447997" w:rsidRPr="006D2EF6" w:rsidRDefault="00447997" w:rsidP="00153A54">
            <w:pPr>
              <w:spacing w:after="0"/>
              <w:jc w:val="center"/>
              <w:rPr>
                <w:ins w:id="65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B280" w14:textId="77777777" w:rsidR="00447997" w:rsidRPr="006D2EF6" w:rsidRDefault="00447997" w:rsidP="00153A54">
            <w:pPr>
              <w:spacing w:after="0"/>
              <w:jc w:val="center"/>
              <w:rPr>
                <w:ins w:id="65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447997" w14:paraId="4960F7E7" w14:textId="77777777" w:rsidTr="00153A54">
        <w:trPr>
          <w:trHeight w:val="300"/>
          <w:ins w:id="658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5390" w14:textId="77777777" w:rsidR="00447997" w:rsidRDefault="00447997" w:rsidP="00153A54">
            <w:pPr>
              <w:spacing w:after="0"/>
              <w:rPr>
                <w:ins w:id="65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7934" w14:textId="77777777" w:rsidR="00447997" w:rsidRPr="006D2EF6" w:rsidRDefault="00447997" w:rsidP="00153A54">
            <w:pPr>
              <w:spacing w:after="0"/>
              <w:jc w:val="center"/>
              <w:rPr>
                <w:ins w:id="66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4706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9B14" w14:textId="77777777" w:rsidR="00447997" w:rsidRPr="006D2EF6" w:rsidRDefault="00447997" w:rsidP="00153A54">
            <w:pPr>
              <w:spacing w:after="0"/>
              <w:jc w:val="center"/>
              <w:rPr>
                <w:ins w:id="66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5296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2A47" w14:textId="77777777" w:rsidR="00447997" w:rsidRPr="006D2EF6" w:rsidRDefault="00447997" w:rsidP="00153A54">
            <w:pPr>
              <w:spacing w:after="0"/>
              <w:jc w:val="center"/>
              <w:rPr>
                <w:ins w:id="66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7303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1BB" w14:textId="77777777" w:rsidR="00447997" w:rsidRPr="006D2EF6" w:rsidRDefault="00447997" w:rsidP="00153A54">
            <w:pPr>
              <w:spacing w:after="0"/>
              <w:jc w:val="center"/>
              <w:rPr>
                <w:ins w:id="66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8348</w:t>
              </w:r>
            </w:ins>
          </w:p>
        </w:tc>
      </w:tr>
      <w:tr w:rsidR="00447997" w14:paraId="7E45CD9D" w14:textId="77777777" w:rsidTr="00153A54">
        <w:trPr>
          <w:trHeight w:val="300"/>
          <w:ins w:id="66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3202" w14:textId="77777777" w:rsidR="00447997" w:rsidRDefault="00447997" w:rsidP="00153A54">
            <w:pPr>
              <w:spacing w:after="0"/>
              <w:rPr>
                <w:ins w:id="67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4F72" w14:textId="77777777" w:rsidR="00447997" w:rsidRPr="006D2EF6" w:rsidRDefault="00447997" w:rsidP="00153A54">
            <w:pPr>
              <w:spacing w:after="0"/>
              <w:jc w:val="center"/>
              <w:rPr>
                <w:ins w:id="67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7E49" w14:textId="77777777" w:rsidR="00447997" w:rsidRPr="006D2EF6" w:rsidRDefault="00447997" w:rsidP="00153A54">
            <w:pPr>
              <w:spacing w:after="0"/>
              <w:jc w:val="center"/>
              <w:rPr>
                <w:ins w:id="67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A75C" w14:textId="77777777" w:rsidR="00447997" w:rsidRPr="006D2EF6" w:rsidRDefault="00447997" w:rsidP="00153A54">
            <w:pPr>
              <w:spacing w:after="0"/>
              <w:jc w:val="center"/>
              <w:rPr>
                <w:ins w:id="67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6364" w14:textId="77777777" w:rsidR="00447997" w:rsidRPr="006D2EF6" w:rsidRDefault="00447997" w:rsidP="00153A54">
            <w:pPr>
              <w:spacing w:after="0"/>
              <w:jc w:val="center"/>
              <w:rPr>
                <w:ins w:id="67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447997" w14:paraId="789C9EA7" w14:textId="77777777" w:rsidTr="00153A54">
        <w:trPr>
          <w:trHeight w:val="300"/>
          <w:ins w:id="680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B84" w14:textId="77777777" w:rsidR="00447997" w:rsidRDefault="00447997" w:rsidP="00153A54">
            <w:pPr>
              <w:spacing w:after="0"/>
              <w:rPr>
                <w:ins w:id="68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DDFC" w14:textId="77777777" w:rsidR="00447997" w:rsidRPr="006D2EF6" w:rsidRDefault="00447997" w:rsidP="00153A54">
            <w:pPr>
              <w:spacing w:after="0"/>
              <w:jc w:val="center"/>
              <w:rPr>
                <w:ins w:id="68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1691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B6A9" w14:textId="77777777" w:rsidR="00447997" w:rsidRPr="006D2EF6" w:rsidRDefault="00447997" w:rsidP="00153A54">
            <w:pPr>
              <w:spacing w:after="0"/>
              <w:jc w:val="center"/>
              <w:rPr>
                <w:ins w:id="68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2805" w14:textId="77777777" w:rsidR="00447997" w:rsidRPr="006D2EF6" w:rsidRDefault="00447997" w:rsidP="00153A54">
            <w:pPr>
              <w:spacing w:after="0"/>
              <w:jc w:val="center"/>
              <w:rPr>
                <w:ins w:id="68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2240" w14:textId="77777777" w:rsidR="00447997" w:rsidRPr="006D2EF6" w:rsidRDefault="00447997" w:rsidP="00153A54">
            <w:pPr>
              <w:spacing w:after="0"/>
              <w:jc w:val="center"/>
              <w:rPr>
                <w:ins w:id="68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10697</w:t>
              </w:r>
            </w:ins>
          </w:p>
        </w:tc>
      </w:tr>
      <w:tr w:rsidR="00447997" w14:paraId="1AA84945" w14:textId="77777777" w:rsidTr="00153A54">
        <w:trPr>
          <w:trHeight w:val="300"/>
          <w:ins w:id="69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6FB8" w14:textId="77777777" w:rsidR="00447997" w:rsidRDefault="00447997" w:rsidP="00153A54">
            <w:pPr>
              <w:spacing w:after="0"/>
              <w:rPr>
                <w:ins w:id="69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B3D8" w14:textId="77777777" w:rsidR="00447997" w:rsidRPr="006D2EF6" w:rsidRDefault="00447997" w:rsidP="00153A54">
            <w:pPr>
              <w:spacing w:after="0"/>
              <w:jc w:val="center"/>
              <w:rPr>
                <w:ins w:id="69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42AF" w14:textId="77777777" w:rsidR="00447997" w:rsidRPr="006D2EF6" w:rsidRDefault="00447997" w:rsidP="00153A54">
            <w:pPr>
              <w:spacing w:after="0"/>
              <w:jc w:val="center"/>
              <w:rPr>
                <w:ins w:id="69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E58D" w14:textId="77777777" w:rsidR="00447997" w:rsidRPr="006D2EF6" w:rsidRDefault="00447997" w:rsidP="00153A54">
            <w:pPr>
              <w:spacing w:after="0"/>
              <w:jc w:val="center"/>
              <w:rPr>
                <w:ins w:id="69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31FB" w14:textId="77777777" w:rsidR="00447997" w:rsidRPr="006D2EF6" w:rsidRDefault="00447997" w:rsidP="00153A54">
            <w:pPr>
              <w:spacing w:after="0"/>
              <w:jc w:val="center"/>
              <w:rPr>
                <w:ins w:id="70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447997" w14:paraId="445117A5" w14:textId="77777777" w:rsidTr="00153A54">
        <w:trPr>
          <w:trHeight w:val="300"/>
          <w:ins w:id="702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2CC" w14:textId="77777777" w:rsidR="00447997" w:rsidRDefault="00447997" w:rsidP="00153A54">
            <w:pPr>
              <w:spacing w:after="0"/>
              <w:rPr>
                <w:ins w:id="70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57EF" w14:textId="77777777" w:rsidR="00447997" w:rsidRPr="006D2EF6" w:rsidRDefault="00447997" w:rsidP="00153A54">
            <w:pPr>
              <w:spacing w:after="0"/>
              <w:jc w:val="center"/>
              <w:rPr>
                <w:ins w:id="70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2DEA" w14:textId="77777777" w:rsidR="00447997" w:rsidRPr="006D2EF6" w:rsidRDefault="00447997" w:rsidP="00153A54">
            <w:pPr>
              <w:spacing w:after="0"/>
              <w:jc w:val="center"/>
              <w:rPr>
                <w:ins w:id="70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256C" w14:textId="77777777" w:rsidR="00447997" w:rsidRPr="006D2EF6" w:rsidRDefault="00447997" w:rsidP="00153A54">
            <w:pPr>
              <w:spacing w:after="0"/>
              <w:jc w:val="center"/>
              <w:rPr>
                <w:ins w:id="70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A203" w14:textId="77777777" w:rsidR="00447997" w:rsidRPr="006D2EF6" w:rsidRDefault="00447997" w:rsidP="00153A54">
            <w:pPr>
              <w:spacing w:after="0"/>
              <w:jc w:val="center"/>
              <w:rPr>
                <w:ins w:id="71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9096</w:t>
              </w:r>
            </w:ins>
          </w:p>
        </w:tc>
      </w:tr>
      <w:tr w:rsidR="00447997" w14:paraId="17CA662F" w14:textId="77777777" w:rsidTr="00153A54">
        <w:trPr>
          <w:trHeight w:val="300"/>
          <w:ins w:id="71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E483" w14:textId="77777777" w:rsidR="00447997" w:rsidRDefault="00447997" w:rsidP="00153A54">
            <w:pPr>
              <w:spacing w:after="0"/>
              <w:rPr>
                <w:ins w:id="71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720C" w14:textId="77777777" w:rsidR="00447997" w:rsidRPr="006D2EF6" w:rsidRDefault="00447997" w:rsidP="00153A54">
            <w:pPr>
              <w:spacing w:after="0"/>
              <w:jc w:val="center"/>
              <w:rPr>
                <w:ins w:id="71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04F6" w14:textId="77777777" w:rsidR="00447997" w:rsidRPr="006D2EF6" w:rsidRDefault="00447997" w:rsidP="00153A54">
            <w:pPr>
              <w:spacing w:after="0"/>
              <w:jc w:val="center"/>
              <w:rPr>
                <w:ins w:id="71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1999" w14:textId="77777777" w:rsidR="00447997" w:rsidRPr="006D2EF6" w:rsidRDefault="00447997" w:rsidP="00153A54">
            <w:pPr>
              <w:spacing w:after="0"/>
              <w:jc w:val="center"/>
              <w:rPr>
                <w:ins w:id="72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E051" w14:textId="77777777" w:rsidR="00447997" w:rsidRPr="006D2EF6" w:rsidRDefault="00447997" w:rsidP="00153A54">
            <w:pPr>
              <w:spacing w:after="0"/>
              <w:jc w:val="center"/>
              <w:rPr>
                <w:ins w:id="72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447997" w14:paraId="455C7602" w14:textId="77777777" w:rsidTr="00153A54">
        <w:trPr>
          <w:trHeight w:val="300"/>
          <w:ins w:id="724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DBFC" w14:textId="77777777" w:rsidR="00447997" w:rsidRDefault="00447997" w:rsidP="00153A54">
            <w:pPr>
              <w:spacing w:after="0"/>
              <w:rPr>
                <w:ins w:id="72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3442" w14:textId="77777777" w:rsidR="00447997" w:rsidRPr="006D2EF6" w:rsidRDefault="00447997" w:rsidP="00153A54">
            <w:pPr>
              <w:spacing w:after="0"/>
              <w:jc w:val="center"/>
              <w:rPr>
                <w:ins w:id="72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5409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760E" w14:textId="77777777" w:rsidR="00447997" w:rsidRPr="006D2EF6" w:rsidRDefault="00447997" w:rsidP="00153A54">
            <w:pPr>
              <w:spacing w:after="0"/>
              <w:jc w:val="center"/>
              <w:rPr>
                <w:ins w:id="72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6044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C20" w14:textId="77777777" w:rsidR="00447997" w:rsidRPr="006D2EF6" w:rsidRDefault="00447997" w:rsidP="00153A54">
            <w:pPr>
              <w:spacing w:after="0"/>
              <w:jc w:val="center"/>
              <w:rPr>
                <w:ins w:id="73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56F9" w14:textId="77777777" w:rsidR="00447997" w:rsidRPr="006D2EF6" w:rsidRDefault="00447997" w:rsidP="00153A54">
            <w:pPr>
              <w:spacing w:after="0"/>
              <w:jc w:val="center"/>
              <w:rPr>
                <w:ins w:id="73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12148</w:t>
              </w:r>
            </w:ins>
          </w:p>
        </w:tc>
      </w:tr>
      <w:tr w:rsidR="00447997" w14:paraId="41E85402" w14:textId="77777777" w:rsidTr="00153A54">
        <w:trPr>
          <w:trHeight w:val="300"/>
          <w:ins w:id="735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059E" w14:textId="77777777" w:rsidR="00447997" w:rsidRDefault="00447997" w:rsidP="00153A54">
            <w:pPr>
              <w:spacing w:after="0"/>
              <w:rPr>
                <w:ins w:id="73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3E8A" w14:textId="77777777" w:rsidR="00447997" w:rsidRPr="006D2EF6" w:rsidRDefault="00447997" w:rsidP="00153A54">
            <w:pPr>
              <w:spacing w:after="0"/>
              <w:jc w:val="center"/>
              <w:rPr>
                <w:ins w:id="73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A31" w14:textId="77777777" w:rsidR="00447997" w:rsidRPr="006D2EF6" w:rsidRDefault="00447997" w:rsidP="00153A54">
            <w:pPr>
              <w:spacing w:after="0"/>
              <w:jc w:val="center"/>
              <w:rPr>
                <w:ins w:id="74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FD45" w14:textId="77777777" w:rsidR="00447997" w:rsidRPr="006D2EF6" w:rsidRDefault="00447997" w:rsidP="00153A54">
            <w:pPr>
              <w:spacing w:after="0"/>
              <w:jc w:val="center"/>
              <w:rPr>
                <w:ins w:id="74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273E" w14:textId="77777777" w:rsidR="00447997" w:rsidRPr="006D2EF6" w:rsidRDefault="00447997" w:rsidP="00153A54">
            <w:pPr>
              <w:spacing w:after="0"/>
              <w:jc w:val="center"/>
              <w:rPr>
                <w:ins w:id="74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447997" w14:paraId="0255E1E8" w14:textId="77777777" w:rsidTr="00153A54">
        <w:trPr>
          <w:trHeight w:val="300"/>
          <w:ins w:id="746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AC71" w14:textId="77777777" w:rsidR="00447997" w:rsidRDefault="00447997" w:rsidP="00153A54">
            <w:pPr>
              <w:spacing w:after="0"/>
              <w:rPr>
                <w:ins w:id="74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2B1D" w14:textId="77777777" w:rsidR="00447997" w:rsidRPr="006D2EF6" w:rsidRDefault="00447997" w:rsidP="00153A54">
            <w:pPr>
              <w:spacing w:after="0"/>
              <w:jc w:val="center"/>
              <w:rPr>
                <w:ins w:id="74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14497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DCFD" w14:textId="77777777" w:rsidR="00447997" w:rsidRPr="006D2EF6" w:rsidRDefault="00447997" w:rsidP="00153A54">
            <w:pPr>
              <w:spacing w:after="0"/>
              <w:jc w:val="center"/>
              <w:rPr>
                <w:ins w:id="75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12452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AD80" w14:textId="77777777" w:rsidR="00447997" w:rsidRPr="006D2EF6" w:rsidRDefault="00447997" w:rsidP="00153A54">
            <w:pPr>
              <w:spacing w:after="0"/>
              <w:jc w:val="center"/>
              <w:rPr>
                <w:ins w:id="75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EE4E" w14:textId="77777777" w:rsidR="00447997" w:rsidRPr="006D2EF6" w:rsidRDefault="00447997" w:rsidP="00153A54">
            <w:pPr>
              <w:spacing w:after="0"/>
              <w:jc w:val="center"/>
              <w:rPr>
                <w:ins w:id="75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988</w:t>
              </w:r>
            </w:ins>
          </w:p>
        </w:tc>
      </w:tr>
      <w:tr w:rsidR="00447997" w14:paraId="71838C7C" w14:textId="77777777" w:rsidTr="00153A54">
        <w:trPr>
          <w:trHeight w:val="300"/>
          <w:ins w:id="757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4445" w14:textId="77777777" w:rsidR="00447997" w:rsidRDefault="00447997" w:rsidP="00153A54">
            <w:pPr>
              <w:spacing w:after="0"/>
              <w:rPr>
                <w:ins w:id="75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9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CD62" w14:textId="77777777" w:rsidR="00447997" w:rsidRPr="006D2EF6" w:rsidRDefault="00447997" w:rsidP="00153A54">
            <w:pPr>
              <w:spacing w:after="0"/>
              <w:jc w:val="center"/>
              <w:rPr>
                <w:ins w:id="76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E991" w14:textId="77777777" w:rsidR="00447997" w:rsidRPr="006D2EF6" w:rsidRDefault="00447997" w:rsidP="00153A54">
            <w:pPr>
              <w:spacing w:after="0"/>
              <w:jc w:val="center"/>
              <w:rPr>
                <w:ins w:id="76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25AA" w14:textId="77777777" w:rsidR="00447997" w:rsidRPr="006D2EF6" w:rsidRDefault="00447997" w:rsidP="00153A54">
            <w:pPr>
              <w:spacing w:after="0"/>
              <w:jc w:val="center"/>
              <w:rPr>
                <w:ins w:id="76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90E6" w14:textId="77777777" w:rsidR="00447997" w:rsidRPr="006D2EF6" w:rsidRDefault="00447997" w:rsidP="00153A54">
            <w:pPr>
              <w:spacing w:after="0"/>
              <w:jc w:val="center"/>
              <w:rPr>
                <w:ins w:id="76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447997" w14:paraId="6D4C4762" w14:textId="77777777" w:rsidTr="00153A54">
        <w:trPr>
          <w:trHeight w:val="300"/>
          <w:ins w:id="768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7572" w14:textId="77777777" w:rsidR="00447997" w:rsidRDefault="00447997" w:rsidP="00153A54">
            <w:pPr>
              <w:spacing w:after="0"/>
              <w:rPr>
                <w:ins w:id="76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0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6EC1" w14:textId="77777777" w:rsidR="00447997" w:rsidRPr="006D2EF6" w:rsidRDefault="00447997" w:rsidP="00153A54">
            <w:pPr>
              <w:spacing w:after="0"/>
              <w:jc w:val="center"/>
              <w:rPr>
                <w:ins w:id="77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C1E0" w14:textId="77777777" w:rsidR="00447997" w:rsidRPr="006D2EF6" w:rsidRDefault="00447997" w:rsidP="00153A54">
            <w:pPr>
              <w:spacing w:after="0"/>
              <w:jc w:val="center"/>
              <w:rPr>
                <w:ins w:id="77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6718" w14:textId="77777777" w:rsidR="00447997" w:rsidRPr="006D2EF6" w:rsidRDefault="00447997" w:rsidP="00153A54">
            <w:pPr>
              <w:spacing w:after="0"/>
              <w:jc w:val="center"/>
              <w:rPr>
                <w:ins w:id="77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4356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F0D1" w14:textId="77777777" w:rsidR="00447997" w:rsidRPr="006D2EF6" w:rsidRDefault="00447997" w:rsidP="00153A54">
            <w:pPr>
              <w:spacing w:after="0"/>
              <w:jc w:val="center"/>
              <w:rPr>
                <w:ins w:id="77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5491</w:t>
              </w:r>
            </w:ins>
          </w:p>
        </w:tc>
      </w:tr>
      <w:tr w:rsidR="00447997" w14:paraId="06E3A2FD" w14:textId="77777777" w:rsidTr="00153A54">
        <w:trPr>
          <w:trHeight w:val="300"/>
          <w:ins w:id="77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630E" w14:textId="77777777" w:rsidR="00447997" w:rsidRDefault="00447997" w:rsidP="00153A54">
            <w:pPr>
              <w:spacing w:after="0"/>
              <w:rPr>
                <w:ins w:id="78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CBA8" w14:textId="77777777" w:rsidR="00447997" w:rsidRPr="006D2EF6" w:rsidRDefault="00447997" w:rsidP="00153A54">
            <w:pPr>
              <w:spacing w:after="0"/>
              <w:jc w:val="center"/>
              <w:rPr>
                <w:ins w:id="78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3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AF04" w14:textId="77777777" w:rsidR="00447997" w:rsidRPr="006D2EF6" w:rsidRDefault="00447997" w:rsidP="00153A54">
            <w:pPr>
              <w:spacing w:after="0"/>
              <w:jc w:val="center"/>
              <w:rPr>
                <w:ins w:id="78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1521" w14:textId="77777777" w:rsidR="00447997" w:rsidRPr="006D2EF6" w:rsidRDefault="00447997" w:rsidP="00153A54">
            <w:pPr>
              <w:spacing w:after="0"/>
              <w:jc w:val="center"/>
              <w:rPr>
                <w:ins w:id="78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6363" w14:textId="77777777" w:rsidR="00447997" w:rsidRPr="006D2EF6" w:rsidRDefault="00447997" w:rsidP="00153A54">
            <w:pPr>
              <w:spacing w:after="0"/>
              <w:jc w:val="center"/>
              <w:rPr>
                <w:ins w:id="78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447997" w14:paraId="1B796A7D" w14:textId="77777777" w:rsidTr="00153A54">
        <w:trPr>
          <w:trHeight w:val="300"/>
          <w:ins w:id="790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651A" w14:textId="77777777" w:rsidR="00447997" w:rsidRDefault="00447997" w:rsidP="00153A54">
            <w:pPr>
              <w:spacing w:after="0"/>
              <w:rPr>
                <w:ins w:id="79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8231" w14:textId="77777777" w:rsidR="00447997" w:rsidRPr="006D2EF6" w:rsidRDefault="00447997" w:rsidP="00153A54">
            <w:pPr>
              <w:spacing w:after="0"/>
              <w:jc w:val="center"/>
              <w:rPr>
                <w:ins w:id="79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4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13903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7348" w14:textId="77777777" w:rsidR="00447997" w:rsidRPr="006D2EF6" w:rsidRDefault="00447997" w:rsidP="00153A54">
            <w:pPr>
              <w:spacing w:after="0"/>
              <w:jc w:val="center"/>
              <w:rPr>
                <w:ins w:id="79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15948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7710" w14:textId="77777777" w:rsidR="00447997" w:rsidRPr="006D2EF6" w:rsidRDefault="00447997" w:rsidP="00153A54">
            <w:pPr>
              <w:spacing w:after="0"/>
              <w:jc w:val="center"/>
              <w:rPr>
                <w:ins w:id="79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6112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557D" w14:textId="77777777" w:rsidR="00447997" w:rsidRPr="006D2EF6" w:rsidRDefault="00447997" w:rsidP="00153A54">
            <w:pPr>
              <w:spacing w:after="0"/>
              <w:jc w:val="center"/>
              <w:rPr>
                <w:ins w:id="79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6792</w:t>
              </w:r>
            </w:ins>
          </w:p>
        </w:tc>
      </w:tr>
      <w:tr w:rsidR="00447997" w14:paraId="6C902622" w14:textId="77777777" w:rsidTr="00153A54">
        <w:trPr>
          <w:trHeight w:val="300"/>
          <w:ins w:id="80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FB3B" w14:textId="77777777" w:rsidR="00447997" w:rsidRDefault="00447997" w:rsidP="00153A54">
            <w:pPr>
              <w:spacing w:after="0"/>
              <w:rPr>
                <w:ins w:id="80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B44A" w14:textId="77777777" w:rsidR="00447997" w:rsidRPr="006D2EF6" w:rsidRDefault="00447997" w:rsidP="00153A54">
            <w:pPr>
              <w:spacing w:after="0"/>
              <w:jc w:val="center"/>
              <w:rPr>
                <w:ins w:id="80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5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5B04" w14:textId="77777777" w:rsidR="00447997" w:rsidRPr="006D2EF6" w:rsidRDefault="00447997" w:rsidP="00153A54">
            <w:pPr>
              <w:spacing w:after="0"/>
              <w:jc w:val="center"/>
              <w:rPr>
                <w:ins w:id="80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7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8417" w14:textId="77777777" w:rsidR="00447997" w:rsidRPr="006D2EF6" w:rsidRDefault="00447997" w:rsidP="00153A54">
            <w:pPr>
              <w:spacing w:after="0"/>
              <w:jc w:val="center"/>
              <w:rPr>
                <w:ins w:id="80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9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5D1" w14:textId="77777777" w:rsidR="00447997" w:rsidRPr="006D2EF6" w:rsidRDefault="00447997" w:rsidP="00153A54">
            <w:pPr>
              <w:spacing w:after="0"/>
              <w:jc w:val="center"/>
              <w:rPr>
                <w:ins w:id="81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1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447997" w14:paraId="09EDD8F2" w14:textId="77777777" w:rsidTr="00153A54">
        <w:trPr>
          <w:trHeight w:val="300"/>
          <w:ins w:id="812" w:author="Nokia, Johannes" w:date="2021-11-02T16:13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E3EE" w14:textId="77777777" w:rsidR="00447997" w:rsidRDefault="00447997" w:rsidP="00153A54">
            <w:pPr>
              <w:spacing w:after="0"/>
              <w:rPr>
                <w:ins w:id="81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0BC9" w14:textId="77777777" w:rsidR="00447997" w:rsidRDefault="00447997" w:rsidP="00153A54">
            <w:pPr>
              <w:spacing w:after="0"/>
              <w:jc w:val="center"/>
              <w:rPr>
                <w:ins w:id="81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6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11306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EE46" w14:textId="77777777" w:rsidR="00447997" w:rsidRDefault="00447997" w:rsidP="00153A54">
            <w:pPr>
              <w:spacing w:after="0"/>
              <w:jc w:val="center"/>
              <w:rPr>
                <w:ins w:id="81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8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12896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9526" w14:textId="77777777" w:rsidR="00447997" w:rsidRDefault="00447997" w:rsidP="00153A54">
            <w:pPr>
              <w:spacing w:after="0"/>
              <w:jc w:val="center"/>
              <w:rPr>
                <w:ins w:id="81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0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8709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A29A" w14:textId="77777777" w:rsidR="00447997" w:rsidRDefault="00447997" w:rsidP="00153A54">
            <w:pPr>
              <w:spacing w:after="0"/>
              <w:jc w:val="center"/>
              <w:rPr>
                <w:ins w:id="82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2" w:author="Nokia, Johannes" w:date="2021-11-02T16:13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9844</w:t>
              </w:r>
            </w:ins>
          </w:p>
        </w:tc>
      </w:tr>
    </w:tbl>
    <w:p w14:paraId="04A87E14" w14:textId="77777777" w:rsidR="00447997" w:rsidRDefault="00447997" w:rsidP="00447997">
      <w:pPr>
        <w:rPr>
          <w:ins w:id="823" w:author="Nokia, Johannes" w:date="2021-11-02T16:13:00Z"/>
          <w:lang w:eastAsia="ko-KR"/>
        </w:rPr>
      </w:pPr>
    </w:p>
    <w:p w14:paraId="4EF987A7" w14:textId="77777777" w:rsidR="00447997" w:rsidRDefault="00447997" w:rsidP="00447997">
      <w:pPr>
        <w:rPr>
          <w:ins w:id="824" w:author="Nokia, Johannes" w:date="2021-11-02T16:13:00Z"/>
          <w:lang w:val="en-US"/>
        </w:rPr>
      </w:pPr>
      <w:ins w:id="825" w:author="Nokia, Johannes" w:date="2021-11-02T16:13:00Z">
        <w:r w:rsidRPr="733AADB6">
          <w:rPr>
            <w:lang w:val="en-US"/>
          </w:rPr>
          <w:t>For CA_n</w:t>
        </w:r>
        <w:r>
          <w:rPr>
            <w:lang w:val="en-US"/>
          </w:rPr>
          <w:t>28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55D5E8F5" w14:textId="77777777" w:rsidR="00447997" w:rsidRDefault="00447997" w:rsidP="00447997">
      <w:pPr>
        <w:jc w:val="center"/>
        <w:rPr>
          <w:ins w:id="826" w:author="Nokia, Johannes" w:date="2021-11-02T16:13:00Z"/>
          <w:lang w:eastAsia="zh-CN"/>
        </w:rPr>
      </w:pPr>
      <w:ins w:id="827" w:author="Nokia, Johannes" w:date="2021-11-02T16:13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733AADB6">
          <w:rPr>
            <w:rFonts w:ascii="Arial" w:hAnsi="Arial" w:cs="Arial"/>
            <w:b/>
            <w:bCs/>
            <w:lang w:val="en-US" w:eastAsia="zh-CN"/>
          </w:rPr>
          <w:t>: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447997" w14:paraId="76D922B0" w14:textId="77777777" w:rsidTr="00153A54">
        <w:trPr>
          <w:trHeight w:val="300"/>
          <w:ins w:id="828" w:author="Nokia, Johannes" w:date="2021-11-02T16:13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F04D" w14:textId="77777777" w:rsidR="00447997" w:rsidRDefault="00447997" w:rsidP="00153A54">
            <w:pPr>
              <w:spacing w:after="0"/>
              <w:rPr>
                <w:ins w:id="82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0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5FA9" w14:textId="77777777" w:rsidR="00447997" w:rsidRDefault="00447997" w:rsidP="00153A54">
            <w:pPr>
              <w:spacing w:after="0"/>
              <w:jc w:val="center"/>
              <w:rPr>
                <w:ins w:id="83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2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BE3E" w14:textId="77777777" w:rsidR="00447997" w:rsidRDefault="00447997" w:rsidP="00153A54">
            <w:pPr>
              <w:spacing w:after="0"/>
              <w:jc w:val="center"/>
              <w:rPr>
                <w:ins w:id="83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4749" w14:textId="77777777" w:rsidR="00447997" w:rsidRDefault="00447997" w:rsidP="00153A54">
            <w:pPr>
              <w:spacing w:after="0"/>
              <w:jc w:val="center"/>
              <w:rPr>
                <w:ins w:id="83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6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9189" w14:textId="77777777" w:rsidR="00447997" w:rsidRDefault="00447997" w:rsidP="00153A54">
            <w:pPr>
              <w:spacing w:after="0"/>
              <w:jc w:val="center"/>
              <w:rPr>
                <w:ins w:id="83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8" w:author="Nokia, Johannes" w:date="2021-11-02T16:1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447997" w14:paraId="2F5C0A0C" w14:textId="77777777" w:rsidTr="00153A54">
        <w:trPr>
          <w:trHeight w:val="300"/>
          <w:ins w:id="83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A5B0" w14:textId="77777777" w:rsidR="00447997" w:rsidRDefault="00447997" w:rsidP="00153A54">
            <w:pPr>
              <w:spacing w:after="0"/>
              <w:rPr>
                <w:ins w:id="84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0C35" w14:textId="77777777" w:rsidR="00447997" w:rsidRPr="006D2EF6" w:rsidRDefault="00447997" w:rsidP="00153A54">
            <w:pPr>
              <w:spacing w:after="0"/>
              <w:jc w:val="center"/>
              <w:rPr>
                <w:ins w:id="84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3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1ABC" w14:textId="77777777" w:rsidR="00447997" w:rsidRPr="006D2EF6" w:rsidRDefault="00447997" w:rsidP="00153A54">
            <w:pPr>
              <w:spacing w:after="0"/>
              <w:jc w:val="center"/>
              <w:rPr>
                <w:ins w:id="84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5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61BC" w14:textId="77777777" w:rsidR="00447997" w:rsidRPr="006D2EF6" w:rsidRDefault="00447997" w:rsidP="00153A54">
            <w:pPr>
              <w:spacing w:after="0"/>
              <w:jc w:val="center"/>
              <w:rPr>
                <w:ins w:id="84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7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2F0F" w14:textId="77777777" w:rsidR="00447997" w:rsidRPr="006D2EF6" w:rsidRDefault="00447997" w:rsidP="00153A54">
            <w:pPr>
              <w:spacing w:after="0"/>
              <w:jc w:val="center"/>
              <w:rPr>
                <w:ins w:id="84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9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447997" w14:paraId="723674E2" w14:textId="77777777" w:rsidTr="00153A54">
        <w:trPr>
          <w:trHeight w:val="300"/>
          <w:ins w:id="850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3FA7" w14:textId="77777777" w:rsidR="00447997" w:rsidRDefault="00447997" w:rsidP="00153A54">
            <w:pPr>
              <w:spacing w:after="0"/>
              <w:rPr>
                <w:ins w:id="85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ECF2" w14:textId="77777777" w:rsidR="00447997" w:rsidRPr="006D2EF6" w:rsidRDefault="00447997" w:rsidP="00153A54">
            <w:pPr>
              <w:spacing w:after="0"/>
              <w:jc w:val="center"/>
              <w:rPr>
                <w:ins w:id="85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4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BC61" w14:textId="77777777" w:rsidR="00447997" w:rsidRPr="006D2EF6" w:rsidRDefault="00447997" w:rsidP="00153A54">
            <w:pPr>
              <w:spacing w:after="0"/>
              <w:jc w:val="center"/>
              <w:rPr>
                <w:ins w:id="85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6" w:author="Nokia, Johannes" w:date="2021-11-02T16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C57C" w14:textId="77777777" w:rsidR="00447997" w:rsidRPr="006D2EF6" w:rsidRDefault="00447997" w:rsidP="00153A54">
            <w:pPr>
              <w:spacing w:after="0"/>
              <w:jc w:val="center"/>
              <w:rPr>
                <w:ins w:id="85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8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DD46" w14:textId="77777777" w:rsidR="00447997" w:rsidRPr="006D2EF6" w:rsidRDefault="00447997" w:rsidP="00153A54">
            <w:pPr>
              <w:spacing w:after="0"/>
              <w:jc w:val="center"/>
              <w:rPr>
                <w:ins w:id="85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0" w:author="Nokia, Johannes" w:date="2021-11-02T16:13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447997" w14:paraId="1BEBFCED" w14:textId="77777777" w:rsidTr="00153A54">
        <w:trPr>
          <w:trHeight w:val="300"/>
          <w:ins w:id="86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F39F" w14:textId="77777777" w:rsidR="00447997" w:rsidRDefault="00447997" w:rsidP="00153A54">
            <w:pPr>
              <w:spacing w:after="0"/>
              <w:rPr>
                <w:ins w:id="86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D56E" w14:textId="77777777" w:rsidR="00447997" w:rsidRPr="006D2EF6" w:rsidRDefault="00447997" w:rsidP="00153A54">
            <w:pPr>
              <w:spacing w:after="0"/>
              <w:jc w:val="center"/>
              <w:rPr>
                <w:ins w:id="86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BF6B" w14:textId="77777777" w:rsidR="00447997" w:rsidRPr="006D2EF6" w:rsidRDefault="00447997" w:rsidP="00153A54">
            <w:pPr>
              <w:spacing w:after="0"/>
              <w:jc w:val="center"/>
              <w:rPr>
                <w:ins w:id="86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3945" w14:textId="77777777" w:rsidR="00447997" w:rsidRPr="006D2EF6" w:rsidRDefault="00447997" w:rsidP="00153A54">
            <w:pPr>
              <w:spacing w:after="0"/>
              <w:jc w:val="center"/>
              <w:rPr>
                <w:ins w:id="86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FE41" w14:textId="77777777" w:rsidR="00447997" w:rsidRPr="006D2EF6" w:rsidRDefault="00447997" w:rsidP="00153A54">
            <w:pPr>
              <w:spacing w:after="0"/>
              <w:jc w:val="center"/>
              <w:rPr>
                <w:ins w:id="87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447997" w14:paraId="3D7F6C6D" w14:textId="77777777" w:rsidTr="00153A54">
        <w:trPr>
          <w:trHeight w:val="300"/>
          <w:ins w:id="872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C692" w14:textId="77777777" w:rsidR="00447997" w:rsidRDefault="00447997" w:rsidP="00153A54">
            <w:pPr>
              <w:spacing w:after="0"/>
              <w:rPr>
                <w:ins w:id="87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AAE7" w14:textId="77777777" w:rsidR="00447997" w:rsidRPr="006D2EF6" w:rsidRDefault="00447997" w:rsidP="00153A54">
            <w:pPr>
              <w:spacing w:after="0"/>
              <w:jc w:val="center"/>
              <w:rPr>
                <w:ins w:id="87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2DEA" w14:textId="77777777" w:rsidR="00447997" w:rsidRPr="006D2EF6" w:rsidRDefault="00447997" w:rsidP="00153A54">
            <w:pPr>
              <w:spacing w:after="0"/>
              <w:jc w:val="center"/>
              <w:rPr>
                <w:ins w:id="87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6D94" w14:textId="77777777" w:rsidR="00447997" w:rsidRPr="006D2EF6" w:rsidRDefault="00447997" w:rsidP="00153A54">
            <w:pPr>
              <w:spacing w:after="0"/>
              <w:jc w:val="center"/>
              <w:rPr>
                <w:ins w:id="87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C578" w14:textId="77777777" w:rsidR="00447997" w:rsidRPr="006D2EF6" w:rsidRDefault="00447997" w:rsidP="00153A54">
            <w:pPr>
              <w:spacing w:after="0"/>
              <w:jc w:val="center"/>
              <w:rPr>
                <w:ins w:id="88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6200</w:t>
              </w:r>
            </w:ins>
          </w:p>
        </w:tc>
      </w:tr>
      <w:tr w:rsidR="00447997" w14:paraId="52A54571" w14:textId="77777777" w:rsidTr="00153A54">
        <w:trPr>
          <w:trHeight w:val="300"/>
          <w:ins w:id="88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77A6" w14:textId="77777777" w:rsidR="00447997" w:rsidRDefault="00447997" w:rsidP="00153A54">
            <w:pPr>
              <w:spacing w:after="0"/>
              <w:rPr>
                <w:ins w:id="88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0448" w14:textId="77777777" w:rsidR="00447997" w:rsidRPr="006D2EF6" w:rsidRDefault="00447997" w:rsidP="00153A54">
            <w:pPr>
              <w:spacing w:after="0"/>
              <w:jc w:val="center"/>
              <w:rPr>
                <w:ins w:id="88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3FD" w14:textId="77777777" w:rsidR="00447997" w:rsidRPr="006D2EF6" w:rsidRDefault="00447997" w:rsidP="00153A54">
            <w:pPr>
              <w:spacing w:after="0"/>
              <w:jc w:val="center"/>
              <w:rPr>
                <w:ins w:id="88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E5D7" w14:textId="77777777" w:rsidR="00447997" w:rsidRPr="006D2EF6" w:rsidRDefault="00447997" w:rsidP="00153A54">
            <w:pPr>
              <w:spacing w:after="0"/>
              <w:jc w:val="center"/>
              <w:rPr>
                <w:ins w:id="89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3648" w14:textId="77777777" w:rsidR="00447997" w:rsidRPr="006D2EF6" w:rsidRDefault="00447997" w:rsidP="00153A54">
            <w:pPr>
              <w:spacing w:after="0"/>
              <w:jc w:val="center"/>
              <w:rPr>
                <w:ins w:id="89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447997" w14:paraId="1ECE1133" w14:textId="77777777" w:rsidTr="00153A54">
        <w:trPr>
          <w:trHeight w:val="300"/>
          <w:ins w:id="894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F5C" w14:textId="77777777" w:rsidR="00447997" w:rsidRDefault="00447997" w:rsidP="00153A54">
            <w:pPr>
              <w:spacing w:after="0"/>
              <w:rPr>
                <w:ins w:id="89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36A80F" w14:textId="77777777" w:rsidR="00447997" w:rsidRPr="006D2EF6" w:rsidRDefault="00447997" w:rsidP="00153A54">
            <w:pPr>
              <w:spacing w:after="0"/>
              <w:jc w:val="center"/>
              <w:rPr>
                <w:ins w:id="89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DA26E7" w14:textId="77777777" w:rsidR="00447997" w:rsidRPr="006D2EF6" w:rsidRDefault="00447997" w:rsidP="00153A54">
            <w:pPr>
              <w:spacing w:after="0"/>
              <w:jc w:val="center"/>
              <w:rPr>
                <w:ins w:id="89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7BDA" w14:textId="77777777" w:rsidR="00447997" w:rsidRPr="006D2EF6" w:rsidRDefault="00447997" w:rsidP="00153A54">
            <w:pPr>
              <w:spacing w:after="0"/>
              <w:jc w:val="center"/>
              <w:rPr>
                <w:ins w:id="90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57D9" w14:textId="77777777" w:rsidR="00447997" w:rsidRPr="006D2EF6" w:rsidRDefault="00447997" w:rsidP="00153A54">
            <w:pPr>
              <w:spacing w:after="0"/>
              <w:jc w:val="center"/>
              <w:rPr>
                <w:ins w:id="90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5300</w:t>
              </w:r>
            </w:ins>
          </w:p>
        </w:tc>
      </w:tr>
      <w:tr w:rsidR="00447997" w14:paraId="2328AE7A" w14:textId="77777777" w:rsidTr="00153A54">
        <w:trPr>
          <w:trHeight w:val="300"/>
          <w:ins w:id="905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A48C" w14:textId="77777777" w:rsidR="00447997" w:rsidRDefault="00447997" w:rsidP="00153A54">
            <w:pPr>
              <w:spacing w:after="0"/>
              <w:rPr>
                <w:ins w:id="90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7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7296" w14:textId="77777777" w:rsidR="00447997" w:rsidRPr="006D2EF6" w:rsidRDefault="00447997" w:rsidP="00153A54">
            <w:pPr>
              <w:spacing w:after="0"/>
              <w:jc w:val="center"/>
              <w:rPr>
                <w:ins w:id="90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DBA1" w14:textId="77777777" w:rsidR="00447997" w:rsidRPr="006D2EF6" w:rsidRDefault="00447997" w:rsidP="00153A54">
            <w:pPr>
              <w:spacing w:after="0"/>
              <w:jc w:val="center"/>
              <w:rPr>
                <w:ins w:id="91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8222" w14:textId="77777777" w:rsidR="00447997" w:rsidRPr="006D2EF6" w:rsidRDefault="00447997" w:rsidP="00153A54">
            <w:pPr>
              <w:spacing w:after="0"/>
              <w:jc w:val="center"/>
              <w:rPr>
                <w:ins w:id="91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399A" w14:textId="77777777" w:rsidR="00447997" w:rsidRPr="006D2EF6" w:rsidRDefault="00447997" w:rsidP="00153A54">
            <w:pPr>
              <w:spacing w:after="0"/>
              <w:jc w:val="center"/>
              <w:rPr>
                <w:ins w:id="91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447997" w14:paraId="5E2055F8" w14:textId="77777777" w:rsidTr="00153A54">
        <w:trPr>
          <w:trHeight w:val="300"/>
          <w:ins w:id="916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3684" w14:textId="77777777" w:rsidR="00447997" w:rsidRDefault="00447997" w:rsidP="00153A54">
            <w:pPr>
              <w:spacing w:after="0"/>
              <w:rPr>
                <w:ins w:id="91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48A3" w14:textId="77777777" w:rsidR="00447997" w:rsidRPr="006D2EF6" w:rsidRDefault="00447997" w:rsidP="00153A54">
            <w:pPr>
              <w:spacing w:after="0"/>
              <w:jc w:val="center"/>
              <w:rPr>
                <w:ins w:id="91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128" w14:textId="77777777" w:rsidR="00447997" w:rsidRPr="006D2EF6" w:rsidRDefault="00447997" w:rsidP="00153A54">
            <w:pPr>
              <w:spacing w:after="0"/>
              <w:jc w:val="center"/>
              <w:rPr>
                <w:ins w:id="92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515C" w14:textId="77777777" w:rsidR="00447997" w:rsidRPr="006D2EF6" w:rsidRDefault="00447997" w:rsidP="00153A54">
            <w:pPr>
              <w:spacing w:after="0"/>
              <w:jc w:val="center"/>
              <w:rPr>
                <w:ins w:id="92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0A7F" w14:textId="77777777" w:rsidR="00447997" w:rsidRPr="006D2EF6" w:rsidRDefault="00447997" w:rsidP="00153A54">
            <w:pPr>
              <w:spacing w:after="0"/>
              <w:jc w:val="center"/>
              <w:rPr>
                <w:ins w:id="92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10000</w:t>
              </w:r>
            </w:ins>
          </w:p>
        </w:tc>
      </w:tr>
      <w:tr w:rsidR="00447997" w14:paraId="5D582CD2" w14:textId="77777777" w:rsidTr="00153A54">
        <w:trPr>
          <w:trHeight w:val="300"/>
          <w:ins w:id="927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EEE7" w14:textId="77777777" w:rsidR="00447997" w:rsidRDefault="00447997" w:rsidP="00153A54">
            <w:pPr>
              <w:spacing w:after="0"/>
              <w:rPr>
                <w:ins w:id="92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9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C54C" w14:textId="77777777" w:rsidR="00447997" w:rsidRPr="006D2EF6" w:rsidRDefault="00447997" w:rsidP="00153A54">
            <w:pPr>
              <w:spacing w:after="0"/>
              <w:jc w:val="center"/>
              <w:rPr>
                <w:ins w:id="93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C2FC" w14:textId="77777777" w:rsidR="00447997" w:rsidRPr="006D2EF6" w:rsidRDefault="00447997" w:rsidP="00153A54">
            <w:pPr>
              <w:spacing w:after="0"/>
              <w:jc w:val="center"/>
              <w:rPr>
                <w:ins w:id="93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173D" w14:textId="77777777" w:rsidR="00447997" w:rsidRPr="006D2EF6" w:rsidRDefault="00447997" w:rsidP="00153A54">
            <w:pPr>
              <w:spacing w:after="0"/>
              <w:jc w:val="center"/>
              <w:rPr>
                <w:ins w:id="93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42E5" w14:textId="77777777" w:rsidR="00447997" w:rsidRPr="006D2EF6" w:rsidRDefault="00447997" w:rsidP="00153A54">
            <w:pPr>
              <w:spacing w:after="0"/>
              <w:jc w:val="center"/>
              <w:rPr>
                <w:ins w:id="93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447997" w14:paraId="4D8178FF" w14:textId="77777777" w:rsidTr="00153A54">
        <w:trPr>
          <w:trHeight w:val="300"/>
          <w:ins w:id="938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6835" w14:textId="77777777" w:rsidR="00447997" w:rsidRDefault="00447997" w:rsidP="00153A54">
            <w:pPr>
              <w:spacing w:after="0"/>
              <w:rPr>
                <w:ins w:id="93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0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6CA8" w14:textId="77777777" w:rsidR="00447997" w:rsidRPr="006D2EF6" w:rsidRDefault="00447997" w:rsidP="00153A54">
            <w:pPr>
              <w:spacing w:after="0"/>
              <w:jc w:val="center"/>
              <w:rPr>
                <w:ins w:id="94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33BC" w14:textId="77777777" w:rsidR="00447997" w:rsidRPr="006D2EF6" w:rsidRDefault="00447997" w:rsidP="00153A54">
            <w:pPr>
              <w:spacing w:after="0"/>
              <w:jc w:val="center"/>
              <w:rPr>
                <w:ins w:id="94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90CE" w14:textId="77777777" w:rsidR="00447997" w:rsidRPr="006D2EF6" w:rsidRDefault="00447997" w:rsidP="00153A54">
            <w:pPr>
              <w:spacing w:after="0"/>
              <w:jc w:val="center"/>
              <w:rPr>
                <w:ins w:id="94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230D" w14:textId="77777777" w:rsidR="00447997" w:rsidRPr="006D2EF6" w:rsidRDefault="00447997" w:rsidP="00153A54">
            <w:pPr>
              <w:spacing w:after="0"/>
              <w:jc w:val="center"/>
              <w:rPr>
                <w:ins w:id="94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9100</w:t>
              </w:r>
            </w:ins>
          </w:p>
        </w:tc>
      </w:tr>
      <w:tr w:rsidR="00447997" w14:paraId="47C00B88" w14:textId="77777777" w:rsidTr="00153A54">
        <w:trPr>
          <w:trHeight w:val="300"/>
          <w:ins w:id="94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AF37" w14:textId="77777777" w:rsidR="00447997" w:rsidRDefault="00447997" w:rsidP="00153A54">
            <w:pPr>
              <w:spacing w:after="0"/>
              <w:rPr>
                <w:ins w:id="95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D65B" w14:textId="77777777" w:rsidR="00447997" w:rsidRPr="006D2EF6" w:rsidRDefault="00447997" w:rsidP="00153A54">
            <w:pPr>
              <w:spacing w:after="0"/>
              <w:jc w:val="center"/>
              <w:rPr>
                <w:ins w:id="95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20D2" w14:textId="77777777" w:rsidR="00447997" w:rsidRPr="006D2EF6" w:rsidRDefault="00447997" w:rsidP="00153A54">
            <w:pPr>
              <w:spacing w:after="0"/>
              <w:jc w:val="center"/>
              <w:rPr>
                <w:ins w:id="95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083C" w14:textId="77777777" w:rsidR="00447997" w:rsidRPr="006D2EF6" w:rsidRDefault="00447997" w:rsidP="00153A54">
            <w:pPr>
              <w:spacing w:after="0"/>
              <w:jc w:val="center"/>
              <w:rPr>
                <w:ins w:id="95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A782" w14:textId="77777777" w:rsidR="00447997" w:rsidRPr="006D2EF6" w:rsidRDefault="00447997" w:rsidP="00153A54">
            <w:pPr>
              <w:spacing w:after="0"/>
              <w:jc w:val="center"/>
              <w:rPr>
                <w:ins w:id="95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447997" w14:paraId="51DCB189" w14:textId="77777777" w:rsidTr="00153A54">
        <w:trPr>
          <w:trHeight w:val="300"/>
          <w:ins w:id="960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2A10" w14:textId="77777777" w:rsidR="00447997" w:rsidRDefault="00447997" w:rsidP="00153A54">
            <w:pPr>
              <w:spacing w:after="0"/>
              <w:rPr>
                <w:ins w:id="96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707E" w14:textId="77777777" w:rsidR="00447997" w:rsidRPr="006D2EF6" w:rsidRDefault="00447997" w:rsidP="00153A54">
            <w:pPr>
              <w:spacing w:after="0"/>
              <w:jc w:val="center"/>
              <w:rPr>
                <w:ins w:id="96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72F5" w14:textId="77777777" w:rsidR="00447997" w:rsidRPr="006D2EF6" w:rsidRDefault="00447997" w:rsidP="00153A54">
            <w:pPr>
              <w:spacing w:after="0"/>
              <w:jc w:val="center"/>
              <w:rPr>
                <w:ins w:id="96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EB09" w14:textId="77777777" w:rsidR="00447997" w:rsidRPr="006D2EF6" w:rsidRDefault="00447997" w:rsidP="00153A54">
            <w:pPr>
              <w:spacing w:after="0"/>
              <w:jc w:val="center"/>
              <w:rPr>
                <w:ins w:id="96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7D6D" w14:textId="77777777" w:rsidR="00447997" w:rsidRPr="006D2EF6" w:rsidRDefault="00447997" w:rsidP="00153A54">
            <w:pPr>
              <w:spacing w:after="0"/>
              <w:jc w:val="center"/>
              <w:rPr>
                <w:ins w:id="96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12400</w:t>
              </w:r>
            </w:ins>
          </w:p>
        </w:tc>
      </w:tr>
      <w:tr w:rsidR="00447997" w14:paraId="795CE4BC" w14:textId="77777777" w:rsidTr="00153A54">
        <w:trPr>
          <w:trHeight w:val="300"/>
          <w:ins w:id="971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C730" w14:textId="77777777" w:rsidR="00447997" w:rsidRDefault="00447997" w:rsidP="00153A54">
            <w:pPr>
              <w:spacing w:after="0"/>
              <w:rPr>
                <w:ins w:id="97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3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3DED" w14:textId="77777777" w:rsidR="00447997" w:rsidRPr="006D2EF6" w:rsidRDefault="00447997" w:rsidP="00153A54">
            <w:pPr>
              <w:spacing w:after="0"/>
              <w:jc w:val="center"/>
              <w:rPr>
                <w:ins w:id="97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7D7F" w14:textId="77777777" w:rsidR="00447997" w:rsidRPr="006D2EF6" w:rsidRDefault="00447997" w:rsidP="00153A54">
            <w:pPr>
              <w:spacing w:after="0"/>
              <w:jc w:val="center"/>
              <w:rPr>
                <w:ins w:id="97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4728" w14:textId="77777777" w:rsidR="00447997" w:rsidRPr="006D2EF6" w:rsidRDefault="00447997" w:rsidP="00153A54">
            <w:pPr>
              <w:spacing w:after="0"/>
              <w:jc w:val="center"/>
              <w:rPr>
                <w:ins w:id="97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9116" w14:textId="77777777" w:rsidR="00447997" w:rsidRPr="006D2EF6" w:rsidRDefault="00447997" w:rsidP="00153A54">
            <w:pPr>
              <w:spacing w:after="0"/>
              <w:jc w:val="center"/>
              <w:rPr>
                <w:ins w:id="98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447997" w14:paraId="38F8812A" w14:textId="77777777" w:rsidTr="00153A54">
        <w:trPr>
          <w:trHeight w:val="300"/>
          <w:ins w:id="982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084A" w14:textId="77777777" w:rsidR="00447997" w:rsidRDefault="00447997" w:rsidP="00153A54">
            <w:pPr>
              <w:spacing w:after="0"/>
              <w:rPr>
                <w:ins w:id="98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84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F2CD" w14:textId="77777777" w:rsidR="00447997" w:rsidRPr="006D2EF6" w:rsidRDefault="00447997" w:rsidP="00153A54">
            <w:pPr>
              <w:spacing w:after="0"/>
              <w:jc w:val="center"/>
              <w:rPr>
                <w:ins w:id="98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10200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55F2" w14:textId="77777777" w:rsidR="00447997" w:rsidRPr="006D2EF6" w:rsidRDefault="00447997" w:rsidP="00153A54">
            <w:pPr>
              <w:spacing w:after="0"/>
              <w:jc w:val="center"/>
              <w:rPr>
                <w:ins w:id="98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11000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1CF2" w14:textId="77777777" w:rsidR="00447997" w:rsidRPr="006D2EF6" w:rsidRDefault="00447997" w:rsidP="00153A54">
            <w:pPr>
              <w:spacing w:after="0"/>
              <w:jc w:val="center"/>
              <w:rPr>
                <w:ins w:id="98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6FD1" w14:textId="77777777" w:rsidR="00447997" w:rsidRPr="006D2EF6" w:rsidRDefault="00447997" w:rsidP="00153A54">
            <w:pPr>
              <w:spacing w:after="0"/>
              <w:jc w:val="center"/>
              <w:rPr>
                <w:ins w:id="99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13800</w:t>
              </w:r>
            </w:ins>
          </w:p>
        </w:tc>
      </w:tr>
      <w:tr w:rsidR="00447997" w14:paraId="1182AE55" w14:textId="77777777" w:rsidTr="00153A54">
        <w:trPr>
          <w:trHeight w:val="300"/>
          <w:ins w:id="993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F2BD" w14:textId="77777777" w:rsidR="00447997" w:rsidRDefault="00447997" w:rsidP="00153A54">
            <w:pPr>
              <w:spacing w:after="0"/>
              <w:rPr>
                <w:ins w:id="99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95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0544" w14:textId="77777777" w:rsidR="00447997" w:rsidRPr="006D2EF6" w:rsidRDefault="00447997" w:rsidP="00153A54">
            <w:pPr>
              <w:spacing w:after="0"/>
              <w:jc w:val="center"/>
              <w:rPr>
                <w:ins w:id="99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DBEB" w14:textId="77777777" w:rsidR="00447997" w:rsidRPr="006D2EF6" w:rsidRDefault="00447997" w:rsidP="00153A54">
            <w:pPr>
              <w:spacing w:after="0"/>
              <w:jc w:val="center"/>
              <w:rPr>
                <w:ins w:id="99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9486" w14:textId="77777777" w:rsidR="00447997" w:rsidRPr="006D2EF6" w:rsidRDefault="00447997" w:rsidP="00153A54">
            <w:pPr>
              <w:spacing w:after="0"/>
              <w:jc w:val="center"/>
              <w:rPr>
                <w:ins w:id="100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0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9D78" w14:textId="77777777" w:rsidR="00447997" w:rsidRPr="006D2EF6" w:rsidRDefault="00447997" w:rsidP="00153A54">
            <w:pPr>
              <w:spacing w:after="0"/>
              <w:jc w:val="center"/>
              <w:rPr>
                <w:ins w:id="100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0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447997" w14:paraId="0FF60DED" w14:textId="77777777" w:rsidTr="00153A54">
        <w:trPr>
          <w:trHeight w:val="300"/>
          <w:ins w:id="1004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AD06" w14:textId="77777777" w:rsidR="00447997" w:rsidRDefault="00447997" w:rsidP="00153A54">
            <w:pPr>
              <w:spacing w:after="0"/>
              <w:rPr>
                <w:ins w:id="100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06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9738" w14:textId="77777777" w:rsidR="00447997" w:rsidRPr="006D2EF6" w:rsidRDefault="00447997" w:rsidP="00153A54">
            <w:pPr>
              <w:spacing w:after="0"/>
              <w:jc w:val="center"/>
              <w:rPr>
                <w:ins w:id="100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0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2998" w14:textId="77777777" w:rsidR="00447997" w:rsidRPr="006D2EF6" w:rsidRDefault="00447997" w:rsidP="00153A54">
            <w:pPr>
              <w:spacing w:after="0"/>
              <w:jc w:val="center"/>
              <w:rPr>
                <w:ins w:id="100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756C" w14:textId="77777777" w:rsidR="00447997" w:rsidRPr="006D2EF6" w:rsidRDefault="00447997" w:rsidP="00153A54">
            <w:pPr>
              <w:spacing w:after="0"/>
              <w:jc w:val="center"/>
              <w:rPr>
                <w:ins w:id="101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9BD4" w14:textId="77777777" w:rsidR="00447997" w:rsidRPr="006D2EF6" w:rsidRDefault="00447997" w:rsidP="00153A54">
            <w:pPr>
              <w:spacing w:after="0"/>
              <w:jc w:val="center"/>
              <w:rPr>
                <w:ins w:id="101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5400</w:t>
              </w:r>
            </w:ins>
          </w:p>
        </w:tc>
      </w:tr>
      <w:tr w:rsidR="00447997" w14:paraId="3890580D" w14:textId="77777777" w:rsidTr="00153A54">
        <w:trPr>
          <w:trHeight w:val="300"/>
          <w:ins w:id="1015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04F4" w14:textId="77777777" w:rsidR="00447997" w:rsidRDefault="00447997" w:rsidP="00153A54">
            <w:pPr>
              <w:spacing w:after="0"/>
              <w:rPr>
                <w:ins w:id="101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17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E5E7" w14:textId="77777777" w:rsidR="00447997" w:rsidRPr="006D2EF6" w:rsidRDefault="00447997" w:rsidP="00153A54">
            <w:pPr>
              <w:spacing w:after="0"/>
              <w:jc w:val="center"/>
              <w:rPr>
                <w:ins w:id="101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79B5" w14:textId="77777777" w:rsidR="00447997" w:rsidRPr="006D2EF6" w:rsidRDefault="00447997" w:rsidP="00153A54">
            <w:pPr>
              <w:spacing w:after="0"/>
              <w:jc w:val="center"/>
              <w:rPr>
                <w:ins w:id="102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BD5D" w14:textId="77777777" w:rsidR="00447997" w:rsidRPr="006D2EF6" w:rsidRDefault="00447997" w:rsidP="00153A54">
            <w:pPr>
              <w:spacing w:after="0"/>
              <w:jc w:val="center"/>
              <w:rPr>
                <w:ins w:id="102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83DB" w14:textId="77777777" w:rsidR="00447997" w:rsidRPr="006D2EF6" w:rsidRDefault="00447997" w:rsidP="00153A54">
            <w:pPr>
              <w:spacing w:after="0"/>
              <w:jc w:val="center"/>
              <w:rPr>
                <w:ins w:id="102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447997" w14:paraId="214750D9" w14:textId="77777777" w:rsidTr="00153A54">
        <w:trPr>
          <w:trHeight w:val="300"/>
          <w:ins w:id="1026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CF5B" w14:textId="77777777" w:rsidR="00447997" w:rsidRDefault="00447997" w:rsidP="00153A54">
            <w:pPr>
              <w:spacing w:after="0"/>
              <w:rPr>
                <w:ins w:id="102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28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875D" w14:textId="77777777" w:rsidR="00447997" w:rsidRPr="006D2EF6" w:rsidRDefault="00447997" w:rsidP="00153A54">
            <w:pPr>
              <w:spacing w:after="0"/>
              <w:jc w:val="center"/>
              <w:rPr>
                <w:ins w:id="102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C231" w14:textId="77777777" w:rsidR="00447997" w:rsidRPr="006D2EF6" w:rsidRDefault="00447997" w:rsidP="00153A54">
            <w:pPr>
              <w:spacing w:after="0"/>
              <w:jc w:val="center"/>
              <w:rPr>
                <w:ins w:id="103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AF9C" w14:textId="77777777" w:rsidR="00447997" w:rsidRPr="006D2EF6" w:rsidRDefault="00447997" w:rsidP="00153A54">
            <w:pPr>
              <w:spacing w:after="0"/>
              <w:jc w:val="center"/>
              <w:rPr>
                <w:ins w:id="103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DD65" w14:textId="77777777" w:rsidR="00447997" w:rsidRPr="006D2EF6" w:rsidRDefault="00447997" w:rsidP="00153A54">
            <w:pPr>
              <w:spacing w:after="0"/>
              <w:jc w:val="center"/>
              <w:rPr>
                <w:ins w:id="103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700</w:t>
              </w:r>
            </w:ins>
          </w:p>
        </w:tc>
      </w:tr>
      <w:tr w:rsidR="00447997" w14:paraId="7DF92FA9" w14:textId="77777777" w:rsidTr="00153A54">
        <w:trPr>
          <w:trHeight w:val="300"/>
          <w:ins w:id="1037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50B3" w14:textId="77777777" w:rsidR="00447997" w:rsidRDefault="00447997" w:rsidP="00153A54">
            <w:pPr>
              <w:spacing w:after="0"/>
              <w:rPr>
                <w:ins w:id="103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39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C1E3" w14:textId="77777777" w:rsidR="00447997" w:rsidRPr="006D2EF6" w:rsidRDefault="00447997" w:rsidP="00153A54">
            <w:pPr>
              <w:spacing w:after="0"/>
              <w:jc w:val="center"/>
              <w:rPr>
                <w:ins w:id="104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1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F9A8" w14:textId="77777777" w:rsidR="00447997" w:rsidRPr="006D2EF6" w:rsidRDefault="00447997" w:rsidP="00153A54">
            <w:pPr>
              <w:spacing w:after="0"/>
              <w:jc w:val="center"/>
              <w:rPr>
                <w:ins w:id="104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73DB" w14:textId="77777777" w:rsidR="00447997" w:rsidRPr="006D2EF6" w:rsidRDefault="00447997" w:rsidP="00153A54">
            <w:pPr>
              <w:spacing w:after="0"/>
              <w:jc w:val="center"/>
              <w:rPr>
                <w:ins w:id="104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5986" w14:textId="77777777" w:rsidR="00447997" w:rsidRPr="006D2EF6" w:rsidRDefault="00447997" w:rsidP="00153A54">
            <w:pPr>
              <w:spacing w:after="0"/>
              <w:jc w:val="center"/>
              <w:rPr>
                <w:ins w:id="104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447997" w14:paraId="2E45AA36" w14:textId="77777777" w:rsidTr="00153A54">
        <w:trPr>
          <w:trHeight w:val="300"/>
          <w:ins w:id="1048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5942" w14:textId="77777777" w:rsidR="00447997" w:rsidRDefault="00447997" w:rsidP="00153A54">
            <w:pPr>
              <w:spacing w:after="0"/>
              <w:rPr>
                <w:ins w:id="104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50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245A" w14:textId="77777777" w:rsidR="00447997" w:rsidRPr="006D2EF6" w:rsidRDefault="00447997" w:rsidP="00153A54">
            <w:pPr>
              <w:spacing w:after="0"/>
              <w:jc w:val="center"/>
              <w:rPr>
                <w:ins w:id="105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2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15500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4F57" w14:textId="77777777" w:rsidR="00447997" w:rsidRPr="006D2EF6" w:rsidRDefault="00447997" w:rsidP="00153A54">
            <w:pPr>
              <w:spacing w:after="0"/>
              <w:jc w:val="center"/>
              <w:rPr>
                <w:ins w:id="105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17600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6A62" w14:textId="77777777" w:rsidR="00447997" w:rsidRPr="006D2EF6" w:rsidRDefault="00447997" w:rsidP="00153A54">
            <w:pPr>
              <w:spacing w:after="0"/>
              <w:jc w:val="center"/>
              <w:rPr>
                <w:ins w:id="105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3121" w14:textId="77777777" w:rsidR="00447997" w:rsidRPr="006D2EF6" w:rsidRDefault="00447997" w:rsidP="00153A54">
            <w:pPr>
              <w:spacing w:after="0"/>
              <w:jc w:val="center"/>
              <w:rPr>
                <w:ins w:id="105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13400</w:t>
              </w:r>
            </w:ins>
          </w:p>
        </w:tc>
      </w:tr>
      <w:tr w:rsidR="00447997" w14:paraId="1DBD6440" w14:textId="77777777" w:rsidTr="00153A54">
        <w:trPr>
          <w:trHeight w:val="300"/>
          <w:ins w:id="1059" w:author="Nokia, Johannes" w:date="2021-11-02T16:13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B0AF" w14:textId="77777777" w:rsidR="00447997" w:rsidRDefault="00447997" w:rsidP="00153A54">
            <w:pPr>
              <w:spacing w:after="0"/>
              <w:rPr>
                <w:ins w:id="1060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61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05F6" w14:textId="77777777" w:rsidR="00447997" w:rsidRPr="006D2EF6" w:rsidRDefault="00447997" w:rsidP="00153A54">
            <w:pPr>
              <w:spacing w:after="0"/>
              <w:jc w:val="center"/>
              <w:rPr>
                <w:ins w:id="1062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3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86C9" w14:textId="77777777" w:rsidR="00447997" w:rsidRPr="006D2EF6" w:rsidRDefault="00447997" w:rsidP="00153A54">
            <w:pPr>
              <w:spacing w:after="0"/>
              <w:jc w:val="center"/>
              <w:rPr>
                <w:ins w:id="1064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5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8D62" w14:textId="77777777" w:rsidR="00447997" w:rsidRPr="006D2EF6" w:rsidRDefault="00447997" w:rsidP="00153A54">
            <w:pPr>
              <w:spacing w:after="0"/>
              <w:jc w:val="center"/>
              <w:rPr>
                <w:ins w:id="1066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7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C391" w14:textId="77777777" w:rsidR="00447997" w:rsidRPr="006D2EF6" w:rsidRDefault="00447997" w:rsidP="00153A54">
            <w:pPr>
              <w:spacing w:after="0"/>
              <w:jc w:val="center"/>
              <w:rPr>
                <w:ins w:id="1068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9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447997" w14:paraId="636AB8E5" w14:textId="77777777" w:rsidTr="00153A54">
        <w:trPr>
          <w:trHeight w:val="300"/>
          <w:ins w:id="1070" w:author="Nokia, Johannes" w:date="2021-11-02T16:13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A52C" w14:textId="77777777" w:rsidR="00447997" w:rsidRDefault="00447997" w:rsidP="00153A54">
            <w:pPr>
              <w:spacing w:after="0"/>
              <w:rPr>
                <w:ins w:id="1071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2" w:author="Nokia, Johannes" w:date="2021-11-02T16:1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4C20" w14:textId="77777777" w:rsidR="00447997" w:rsidRDefault="00447997" w:rsidP="00153A54">
            <w:pPr>
              <w:spacing w:after="0"/>
              <w:jc w:val="center"/>
              <w:rPr>
                <w:ins w:id="1073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4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14500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1182" w14:textId="77777777" w:rsidR="00447997" w:rsidRDefault="00447997" w:rsidP="00153A54">
            <w:pPr>
              <w:spacing w:after="0"/>
              <w:jc w:val="center"/>
              <w:rPr>
                <w:ins w:id="1075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6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16200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96AC" w14:textId="77777777" w:rsidR="00447997" w:rsidRDefault="00447997" w:rsidP="00153A54">
            <w:pPr>
              <w:spacing w:after="0"/>
              <w:jc w:val="center"/>
              <w:rPr>
                <w:ins w:id="1077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8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146F" w14:textId="77777777" w:rsidR="00447997" w:rsidRDefault="00447997" w:rsidP="00153A54">
            <w:pPr>
              <w:spacing w:after="0"/>
              <w:jc w:val="center"/>
              <w:rPr>
                <w:ins w:id="1079" w:author="Nokia, Johannes" w:date="2021-11-02T16:1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80" w:author="Nokia, Johannes" w:date="2021-11-02T16:13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</w:tbl>
    <w:p w14:paraId="1044097A" w14:textId="77777777" w:rsidR="00447997" w:rsidRDefault="00447997" w:rsidP="00447997">
      <w:pPr>
        <w:rPr>
          <w:ins w:id="1081" w:author="Nokia, Johannes" w:date="2021-11-02T16:13:00Z"/>
          <w:lang w:eastAsia="ko-KR"/>
        </w:rPr>
      </w:pPr>
    </w:p>
    <w:p w14:paraId="1D2C5075" w14:textId="77777777" w:rsidR="00447997" w:rsidRPr="00197932" w:rsidRDefault="00447997" w:rsidP="00447997">
      <w:pPr>
        <w:rPr>
          <w:ins w:id="1082" w:author="Nokia, Johannes" w:date="2021-11-02T16:13:00Z"/>
          <w:lang w:val="en-US"/>
        </w:rPr>
      </w:pPr>
      <w:ins w:id="1083" w:author="Nokia, Johannes" w:date="2021-11-02T16:13:00Z">
        <w:r w:rsidRPr="733AADB6">
          <w:rPr>
            <w:lang w:val="en-US"/>
          </w:rPr>
          <w:t>For CA_n</w:t>
        </w:r>
        <w:r>
          <w:rPr>
            <w:lang w:val="en-US"/>
          </w:rPr>
          <w:t>40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3</w:t>
        </w:r>
        <w:r w:rsidRPr="008E300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28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481768C0" w14:textId="77777777" w:rsidR="00447997" w:rsidRDefault="00447997" w:rsidP="00447997">
      <w:pPr>
        <w:pStyle w:val="Heading4"/>
        <w:spacing w:line="260" w:lineRule="auto"/>
        <w:rPr>
          <w:ins w:id="1084" w:author="Nokia, Johannes" w:date="2021-11-02T16:13:00Z"/>
        </w:rPr>
      </w:pPr>
      <w:ins w:id="1085" w:author="Nokia, Johannes" w:date="2021-11-02T16:13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451A7C32" w14:textId="77777777" w:rsidR="00447997" w:rsidRPr="00447997" w:rsidRDefault="00447997" w:rsidP="00447997">
      <w:pPr>
        <w:rPr>
          <w:ins w:id="1086" w:author="Nokia, Johannes" w:date="2021-11-02T16:13:00Z"/>
        </w:rPr>
      </w:pPr>
      <w:ins w:id="1087" w:author="Nokia, Johannes" w:date="2021-11-02T16:13:00Z">
        <w:r>
          <w:t xml:space="preserve">IMD3 </w:t>
        </w:r>
        <w:r w:rsidRPr="00443F4D">
          <w:t xml:space="preserve">MSD </w:t>
        </w:r>
        <w:r>
          <w:t>of</w:t>
        </w:r>
        <w:r w:rsidRPr="00443F4D">
          <w:t xml:space="preserve"> DC_28_40_n78 </w:t>
        </w:r>
        <w:r>
          <w:t>is reused for</w:t>
        </w:r>
        <w:r w:rsidRPr="00443F4D">
          <w:t xml:space="preserve"> </w:t>
        </w:r>
        <w:r>
          <w:t>bands n</w:t>
        </w:r>
        <w:r w:rsidRPr="00443F4D">
          <w:t xml:space="preserve">28 and </w:t>
        </w:r>
        <w:r>
          <w:t>n</w:t>
        </w:r>
        <w:r w:rsidRPr="00443F4D">
          <w:t>40</w:t>
        </w:r>
        <w:r>
          <w:t xml:space="preserve"> </w:t>
        </w:r>
        <w:r w:rsidRPr="00443F4D">
          <w:t xml:space="preserve"> and </w:t>
        </w:r>
        <w:r>
          <w:t xml:space="preserve">IMD3 </w:t>
        </w:r>
        <w:r w:rsidRPr="00443F4D">
          <w:t xml:space="preserve">MSD </w:t>
        </w:r>
        <w:r>
          <w:t xml:space="preserve">of </w:t>
        </w:r>
        <w:r w:rsidRPr="00443F4D">
          <w:t>CA_n12-n30-n77</w:t>
        </w:r>
        <w:r>
          <w:t xml:space="preserve"> for </w:t>
        </w:r>
        <w:r w:rsidRPr="00443F4D">
          <w:t xml:space="preserve"> n77 </w:t>
        </w:r>
        <w:r>
          <w:t xml:space="preserve">is reused for </w:t>
        </w:r>
        <w:r w:rsidRPr="00443F4D">
          <w:t>n7</w:t>
        </w:r>
        <w:r>
          <w:t>8.</w:t>
        </w:r>
      </w:ins>
    </w:p>
    <w:p w14:paraId="241B59F7" w14:textId="77777777" w:rsidR="00447997" w:rsidRDefault="00447997" w:rsidP="00447997">
      <w:pPr>
        <w:pStyle w:val="TH"/>
        <w:rPr>
          <w:ins w:id="1088" w:author="Nokia, Johannes" w:date="2021-11-02T16:13:00Z"/>
        </w:rPr>
      </w:pPr>
      <w:ins w:id="1089" w:author="Nokia, Johannes" w:date="2021-11-02T16:13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447997" w14:paraId="5C5439FB" w14:textId="77777777" w:rsidTr="00153A54">
        <w:trPr>
          <w:trHeight w:val="231"/>
          <w:jc w:val="center"/>
          <w:ins w:id="1090" w:author="Nokia, Johannes" w:date="2021-11-02T16:13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8571D5D" w14:textId="77777777" w:rsidR="00447997" w:rsidRDefault="00447997" w:rsidP="00153A54">
            <w:pPr>
              <w:spacing w:after="0"/>
              <w:jc w:val="center"/>
              <w:rPr>
                <w:ins w:id="1091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092" w:author="Nokia, Johannes" w:date="2021-11-02T16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CA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10E614F" w14:textId="77777777" w:rsidR="00447997" w:rsidRDefault="00447997" w:rsidP="00153A54">
            <w:pPr>
              <w:spacing w:after="0"/>
              <w:jc w:val="center"/>
              <w:rPr>
                <w:ins w:id="1093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094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FB7FC73" w14:textId="77777777" w:rsidR="00447997" w:rsidRDefault="00447997" w:rsidP="00153A54">
            <w:pPr>
              <w:spacing w:after="0"/>
              <w:jc w:val="center"/>
              <w:rPr>
                <w:ins w:id="1095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096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05C9F12" w14:textId="77777777" w:rsidR="00447997" w:rsidRDefault="00447997" w:rsidP="00153A54">
            <w:pPr>
              <w:spacing w:after="0"/>
              <w:jc w:val="center"/>
              <w:rPr>
                <w:ins w:id="1097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098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C4F4078" w14:textId="77777777" w:rsidR="00447997" w:rsidRDefault="00447997" w:rsidP="00153A54">
            <w:pPr>
              <w:spacing w:after="0"/>
              <w:jc w:val="center"/>
              <w:rPr>
                <w:ins w:id="1099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100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476907A5" w14:textId="77777777" w:rsidR="00447997" w:rsidRDefault="00447997" w:rsidP="00153A54">
            <w:pPr>
              <w:spacing w:after="0"/>
              <w:jc w:val="center"/>
              <w:rPr>
                <w:ins w:id="1101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102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3572CCB" w14:textId="77777777" w:rsidR="00447997" w:rsidRDefault="00447997" w:rsidP="00153A54">
            <w:pPr>
              <w:spacing w:after="0"/>
              <w:jc w:val="center"/>
              <w:rPr>
                <w:ins w:id="1103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104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25E3824" w14:textId="77777777" w:rsidR="00447997" w:rsidRDefault="00447997" w:rsidP="00153A54">
            <w:pPr>
              <w:spacing w:after="0"/>
              <w:jc w:val="center"/>
              <w:rPr>
                <w:ins w:id="1105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106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39CB975" w14:textId="77777777" w:rsidR="00447997" w:rsidRDefault="00447997" w:rsidP="00153A54">
            <w:pPr>
              <w:spacing w:after="0"/>
              <w:jc w:val="center"/>
              <w:rPr>
                <w:ins w:id="1107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108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E83AB6D" w14:textId="77777777" w:rsidR="00447997" w:rsidRDefault="00447997" w:rsidP="00153A54">
            <w:pPr>
              <w:spacing w:after="0"/>
              <w:jc w:val="center"/>
              <w:rPr>
                <w:ins w:id="1109" w:author="Nokia, Johannes" w:date="2021-11-02T16:13:00Z"/>
                <w:rFonts w:ascii="Arial" w:hAnsi="Arial" w:cs="Arial"/>
                <w:b/>
                <w:bCs/>
                <w:sz w:val="18"/>
                <w:szCs w:val="18"/>
              </w:rPr>
            </w:pPr>
            <w:ins w:id="1110" w:author="Nokia, Johannes" w:date="2021-11-02T16:1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447997" w14:paraId="04B04624" w14:textId="77777777" w:rsidTr="00153A54">
        <w:trPr>
          <w:trHeight w:val="22"/>
          <w:jc w:val="center"/>
          <w:ins w:id="1111" w:author="Nokia, Johannes" w:date="2021-11-02T16:13:00Z"/>
        </w:trPr>
        <w:tc>
          <w:tcPr>
            <w:tcW w:w="1738" w:type="dxa"/>
            <w:vMerge w:val="restart"/>
            <w:vAlign w:val="center"/>
          </w:tcPr>
          <w:p w14:paraId="264133AB" w14:textId="77777777" w:rsidR="00447997" w:rsidRPr="00D033D9" w:rsidRDefault="00447997" w:rsidP="00153A54">
            <w:pPr>
              <w:pStyle w:val="TAC"/>
              <w:rPr>
                <w:ins w:id="1112" w:author="Nokia, Johannes" w:date="2021-11-02T16:13:00Z"/>
                <w:rFonts w:ascii="Calibri" w:hAnsi="Calibri" w:cs="Calibri"/>
              </w:rPr>
            </w:pPr>
            <w:ins w:id="1113" w:author="Nokia, Johannes" w:date="2021-11-02T16:13:00Z">
              <w:r w:rsidRPr="00D033D9">
                <w:rPr>
                  <w:rFonts w:ascii="Calibri" w:hAnsi="Calibri" w:cs="Calibri"/>
                </w:rPr>
                <w:t>CA_n</w:t>
              </w:r>
              <w:r>
                <w:rPr>
                  <w:rFonts w:ascii="Calibri" w:hAnsi="Calibri" w:cs="Calibri"/>
                </w:rPr>
                <w:t>28</w:t>
              </w:r>
              <w:r w:rsidRPr="00D033D9">
                <w:rPr>
                  <w:rFonts w:ascii="Calibri" w:hAnsi="Calibri" w:cs="Calibri"/>
                </w:rPr>
                <w:t>A-n40A-n78A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2E67E6A9" w14:textId="77777777" w:rsidR="00447997" w:rsidRDefault="00447997" w:rsidP="00153A54">
            <w:pPr>
              <w:pStyle w:val="TAC"/>
              <w:rPr>
                <w:ins w:id="1114" w:author="Nokia, Johannes" w:date="2021-11-02T16:13:00Z"/>
                <w:rFonts w:cs="Arial"/>
                <w:color w:val="000000" w:themeColor="text1"/>
                <w:szCs w:val="18"/>
              </w:rPr>
            </w:pPr>
            <w:ins w:id="1115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308BC6E" w14:textId="77777777" w:rsidR="00447997" w:rsidRDefault="00447997" w:rsidP="00153A54">
            <w:pPr>
              <w:pStyle w:val="TAC"/>
              <w:rPr>
                <w:ins w:id="1116" w:author="Nokia, Johannes" w:date="2021-11-02T16:13:00Z"/>
                <w:lang w:val="en-US" w:eastAsia="zh-CN"/>
              </w:rPr>
            </w:pPr>
            <w:ins w:id="1117" w:author="Nokia, Johannes" w:date="2021-11-02T16:13:00Z">
              <w:r>
                <w:t>N/A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6131BC66" w14:textId="77777777" w:rsidR="00447997" w:rsidRDefault="00447997" w:rsidP="00153A54">
            <w:pPr>
              <w:pStyle w:val="TAC"/>
              <w:rPr>
                <w:ins w:id="1118" w:author="Nokia, Johannes" w:date="2021-11-02T16:13:00Z"/>
              </w:rPr>
            </w:pPr>
            <w:ins w:id="1119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4C15793C" w14:textId="77777777" w:rsidR="00447997" w:rsidRDefault="00447997" w:rsidP="00153A54">
            <w:pPr>
              <w:pStyle w:val="TAC"/>
              <w:rPr>
                <w:ins w:id="1120" w:author="Nokia, Johannes" w:date="2021-11-02T16:13:00Z"/>
              </w:rPr>
            </w:pPr>
            <w:ins w:id="1121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6ED8C704" w14:textId="77777777" w:rsidR="00447997" w:rsidRDefault="00447997" w:rsidP="00153A54">
            <w:pPr>
              <w:pStyle w:val="TAC"/>
              <w:rPr>
                <w:ins w:id="1122" w:author="Nokia, Johannes" w:date="2021-11-02T16:13:00Z"/>
              </w:rPr>
            </w:pPr>
            <w:ins w:id="1123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800.5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0D57C497" w14:textId="77777777" w:rsidR="00447997" w:rsidRDefault="00447997" w:rsidP="00153A54">
            <w:pPr>
              <w:pStyle w:val="TAC"/>
              <w:rPr>
                <w:ins w:id="1124" w:author="Nokia, Johannes" w:date="2021-11-02T16:13:00Z"/>
              </w:rPr>
            </w:pPr>
            <w:ins w:id="1125" w:author="Nokia, Johannes" w:date="2021-11-02T16:13:00Z">
              <w:r>
                <w:t>11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B1D8A20" w14:textId="77777777" w:rsidR="00447997" w:rsidRDefault="00447997" w:rsidP="00153A54">
            <w:pPr>
              <w:pStyle w:val="TAC"/>
              <w:rPr>
                <w:ins w:id="1126" w:author="Nokia, Johannes" w:date="2021-11-02T16:13:00Z"/>
                <w:rFonts w:cs="Arial"/>
                <w:lang w:val="en-US" w:eastAsia="zh-CN"/>
              </w:rPr>
            </w:pPr>
            <w:ins w:id="1127" w:author="Nokia, Johannes" w:date="2021-11-02T16:13:00Z">
              <w:r>
                <w:t>IMD3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3748F373" w14:textId="77777777" w:rsidR="00447997" w:rsidRPr="733AADB6" w:rsidRDefault="00447997" w:rsidP="00153A54">
            <w:pPr>
              <w:pStyle w:val="TAC"/>
              <w:rPr>
                <w:ins w:id="1128" w:author="Nokia, Johannes" w:date="2021-11-02T16:13:00Z"/>
                <w:lang w:eastAsia="ja-JP"/>
              </w:rPr>
            </w:pPr>
            <w:ins w:id="1129" w:author="Nokia, Johannes" w:date="2021-11-02T16:13:00Z">
              <w:r>
                <w:t>IMD3</w:t>
              </w:r>
            </w:ins>
          </w:p>
        </w:tc>
      </w:tr>
      <w:tr w:rsidR="00447997" w14:paraId="7B96A0B8" w14:textId="77777777" w:rsidTr="00153A54">
        <w:trPr>
          <w:trHeight w:val="22"/>
          <w:jc w:val="center"/>
          <w:ins w:id="1130" w:author="Nokia, Johannes" w:date="2021-11-02T16:13:00Z"/>
        </w:trPr>
        <w:tc>
          <w:tcPr>
            <w:tcW w:w="1738" w:type="dxa"/>
            <w:vMerge/>
            <w:vAlign w:val="center"/>
          </w:tcPr>
          <w:p w14:paraId="797F91DD" w14:textId="77777777" w:rsidR="00447997" w:rsidRPr="00D033D9" w:rsidRDefault="00447997" w:rsidP="00153A54">
            <w:pPr>
              <w:pStyle w:val="TAC"/>
              <w:rPr>
                <w:ins w:id="1131" w:author="Nokia, Johannes" w:date="2021-11-02T16:13:00Z"/>
                <w:rFonts w:ascii="Calibri" w:hAnsi="Calibri" w:cs="Calibri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E0BD3BB" w14:textId="77777777" w:rsidR="00447997" w:rsidRDefault="00447997" w:rsidP="00153A54">
            <w:pPr>
              <w:pStyle w:val="TAC"/>
              <w:rPr>
                <w:ins w:id="1132" w:author="Nokia, Johannes" w:date="2021-11-02T16:13:00Z"/>
                <w:rFonts w:cs="Arial"/>
                <w:color w:val="000000" w:themeColor="text1"/>
                <w:szCs w:val="18"/>
              </w:rPr>
            </w:pPr>
            <w:ins w:id="1133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6C67DEF" w14:textId="77777777" w:rsidR="00447997" w:rsidRDefault="00447997" w:rsidP="00153A54">
            <w:pPr>
              <w:pStyle w:val="TAC"/>
              <w:rPr>
                <w:ins w:id="1134" w:author="Nokia, Johannes" w:date="2021-11-02T16:13:00Z"/>
                <w:lang w:val="en-US" w:eastAsia="zh-CN"/>
              </w:rPr>
            </w:pPr>
            <w:ins w:id="1135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2302.5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57D9FADC" w14:textId="77777777" w:rsidR="00447997" w:rsidRDefault="00447997" w:rsidP="00153A54">
            <w:pPr>
              <w:pStyle w:val="TAC"/>
              <w:rPr>
                <w:ins w:id="1136" w:author="Nokia, Johannes" w:date="2021-11-02T16:13:00Z"/>
              </w:rPr>
            </w:pPr>
            <w:ins w:id="1137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6079BD3C" w14:textId="77777777" w:rsidR="00447997" w:rsidRDefault="00447997" w:rsidP="00153A54">
            <w:pPr>
              <w:pStyle w:val="TAC"/>
              <w:rPr>
                <w:ins w:id="1138" w:author="Nokia, Johannes" w:date="2021-11-02T16:13:00Z"/>
              </w:rPr>
            </w:pPr>
            <w:ins w:id="1139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395D958B" w14:textId="77777777" w:rsidR="00447997" w:rsidRDefault="00447997" w:rsidP="00153A54">
            <w:pPr>
              <w:pStyle w:val="TAC"/>
              <w:rPr>
                <w:ins w:id="1140" w:author="Nokia, Johannes" w:date="2021-11-02T16:13:00Z"/>
              </w:rPr>
            </w:pPr>
            <w:ins w:id="1141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2302.5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563EBACE" w14:textId="77777777" w:rsidR="00447997" w:rsidRDefault="00447997" w:rsidP="00153A54">
            <w:pPr>
              <w:pStyle w:val="TAC"/>
              <w:rPr>
                <w:ins w:id="1142" w:author="Nokia, Johannes" w:date="2021-11-02T16:13:00Z"/>
              </w:rPr>
            </w:pPr>
            <w:ins w:id="1143" w:author="Nokia, Johannes" w:date="2021-11-02T16:1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3F914B5A" w14:textId="77777777" w:rsidR="00447997" w:rsidRDefault="00447997" w:rsidP="00153A54">
            <w:pPr>
              <w:pStyle w:val="TAC"/>
              <w:rPr>
                <w:ins w:id="1144" w:author="Nokia, Johannes" w:date="2021-11-02T16:13:00Z"/>
                <w:rFonts w:cs="Arial"/>
                <w:lang w:val="en-US" w:eastAsia="zh-CN"/>
              </w:rPr>
            </w:pPr>
            <w:ins w:id="1145" w:author="Nokia, Johannes" w:date="2021-11-02T16:13:00Z">
              <w:r>
                <w:t>N/A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4047F5B" w14:textId="77777777" w:rsidR="00447997" w:rsidRPr="733AADB6" w:rsidRDefault="00447997" w:rsidP="00153A54">
            <w:pPr>
              <w:pStyle w:val="TAC"/>
              <w:rPr>
                <w:ins w:id="1146" w:author="Nokia, Johannes" w:date="2021-11-02T16:13:00Z"/>
                <w:lang w:eastAsia="ja-JP"/>
              </w:rPr>
            </w:pPr>
            <w:ins w:id="1147" w:author="Nokia, Johannes" w:date="2021-11-02T16:13:00Z">
              <w:r>
                <w:t>N/A</w:t>
              </w:r>
            </w:ins>
          </w:p>
        </w:tc>
      </w:tr>
      <w:tr w:rsidR="00447997" w14:paraId="2953EB0A" w14:textId="77777777" w:rsidTr="00153A54">
        <w:trPr>
          <w:trHeight w:val="22"/>
          <w:jc w:val="center"/>
          <w:ins w:id="1148" w:author="Nokia, Johannes" w:date="2021-11-02T16:13:00Z"/>
        </w:trPr>
        <w:tc>
          <w:tcPr>
            <w:tcW w:w="1738" w:type="dxa"/>
            <w:vMerge/>
            <w:vAlign w:val="center"/>
          </w:tcPr>
          <w:p w14:paraId="5CA0AACD" w14:textId="77777777" w:rsidR="00447997" w:rsidRPr="00D033D9" w:rsidRDefault="00447997" w:rsidP="00153A54">
            <w:pPr>
              <w:pStyle w:val="TAC"/>
              <w:rPr>
                <w:ins w:id="1149" w:author="Nokia, Johannes" w:date="2021-11-02T16:13:00Z"/>
                <w:rFonts w:ascii="Calibri" w:hAnsi="Calibri" w:cs="Calibri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AC57356" w14:textId="77777777" w:rsidR="00447997" w:rsidRDefault="00447997" w:rsidP="00153A54">
            <w:pPr>
              <w:pStyle w:val="TAC"/>
              <w:rPr>
                <w:ins w:id="1150" w:author="Nokia, Johannes" w:date="2021-11-02T16:13:00Z"/>
                <w:rFonts w:cs="Arial"/>
                <w:color w:val="000000" w:themeColor="text1"/>
                <w:szCs w:val="18"/>
              </w:rPr>
            </w:pPr>
            <w:ins w:id="1151" w:author="Nokia, Johannes" w:date="2021-11-02T16:13:00Z">
              <w:r w:rsidRPr="00AA0188">
                <w:rPr>
                  <w:rFonts w:eastAsia="Malgun Gothic"/>
                  <w:szCs w:val="18"/>
                  <w:lang w:eastAsia="ko-KR"/>
                </w:rPr>
                <w:t>n</w:t>
              </w:r>
              <w:r>
                <w:rPr>
                  <w:rFonts w:eastAsia="Malgun Gothic"/>
                  <w:szCs w:val="18"/>
                  <w:lang w:eastAsia="ko-KR"/>
                </w:rPr>
                <w:t>78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3E65D32" w14:textId="77777777" w:rsidR="00447997" w:rsidRDefault="00447997" w:rsidP="00153A54">
            <w:pPr>
              <w:pStyle w:val="TAC"/>
              <w:rPr>
                <w:ins w:id="1152" w:author="Nokia, Johannes" w:date="2021-11-02T16:13:00Z"/>
                <w:lang w:val="en-US" w:eastAsia="zh-CN"/>
              </w:rPr>
            </w:pPr>
            <w:ins w:id="1153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3795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57920E6B" w14:textId="77777777" w:rsidR="00447997" w:rsidRDefault="00447997" w:rsidP="00153A54">
            <w:pPr>
              <w:pStyle w:val="TAC"/>
              <w:rPr>
                <w:ins w:id="1154" w:author="Nokia, Johannes" w:date="2021-11-02T16:13:00Z"/>
              </w:rPr>
            </w:pPr>
            <w:ins w:id="1155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1940151C" w14:textId="77777777" w:rsidR="00447997" w:rsidRDefault="00447997" w:rsidP="00153A54">
            <w:pPr>
              <w:pStyle w:val="TAC"/>
              <w:rPr>
                <w:ins w:id="1156" w:author="Nokia, Johannes" w:date="2021-11-02T16:13:00Z"/>
              </w:rPr>
            </w:pPr>
            <w:ins w:id="1157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4A769EC6" w14:textId="77777777" w:rsidR="00447997" w:rsidRDefault="00447997" w:rsidP="00153A54">
            <w:pPr>
              <w:pStyle w:val="TAC"/>
              <w:rPr>
                <w:ins w:id="1158" w:author="Nokia, Johannes" w:date="2021-11-02T16:13:00Z"/>
              </w:rPr>
            </w:pPr>
            <w:ins w:id="1159" w:author="Nokia, Johannes" w:date="2021-11-02T16:13:00Z">
              <w:r>
                <w:rPr>
                  <w:rFonts w:eastAsia="Malgun Gothic"/>
                  <w:szCs w:val="18"/>
                  <w:lang w:eastAsia="ko-KR"/>
                </w:rPr>
                <w:t>3795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43B5F655" w14:textId="77777777" w:rsidR="00447997" w:rsidRDefault="00447997" w:rsidP="00153A54">
            <w:pPr>
              <w:pStyle w:val="TAC"/>
              <w:rPr>
                <w:ins w:id="1160" w:author="Nokia, Johannes" w:date="2021-11-02T16:13:00Z"/>
              </w:rPr>
            </w:pPr>
            <w:ins w:id="1161" w:author="Nokia, Johannes" w:date="2021-11-02T16:1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36B80401" w14:textId="77777777" w:rsidR="00447997" w:rsidRDefault="00447997" w:rsidP="00153A54">
            <w:pPr>
              <w:pStyle w:val="TAC"/>
              <w:rPr>
                <w:ins w:id="1162" w:author="Nokia, Johannes" w:date="2021-11-02T16:13:00Z"/>
                <w:rFonts w:cs="Arial"/>
                <w:lang w:val="en-US" w:eastAsia="zh-CN"/>
              </w:rPr>
            </w:pPr>
            <w:ins w:id="1163" w:author="Nokia, Johannes" w:date="2021-11-02T16:13:00Z">
              <w:r>
                <w:t>N/A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C7E6E22" w14:textId="77777777" w:rsidR="00447997" w:rsidRPr="733AADB6" w:rsidRDefault="00447997" w:rsidP="00153A54">
            <w:pPr>
              <w:pStyle w:val="TAC"/>
              <w:rPr>
                <w:ins w:id="1164" w:author="Nokia, Johannes" w:date="2021-11-02T16:13:00Z"/>
                <w:lang w:eastAsia="ja-JP"/>
              </w:rPr>
            </w:pPr>
            <w:ins w:id="1165" w:author="Nokia, Johannes" w:date="2021-11-02T16:13:00Z">
              <w:r>
                <w:t>N/A</w:t>
              </w:r>
            </w:ins>
          </w:p>
        </w:tc>
      </w:tr>
      <w:tr w:rsidR="00447997" w14:paraId="2B2B402B" w14:textId="77777777" w:rsidTr="00153A54">
        <w:trPr>
          <w:trHeight w:val="22"/>
          <w:jc w:val="center"/>
          <w:ins w:id="1166" w:author="Nokia, Johannes" w:date="2021-11-02T16:13:00Z"/>
        </w:trPr>
        <w:tc>
          <w:tcPr>
            <w:tcW w:w="1738" w:type="dxa"/>
            <w:vMerge/>
            <w:vAlign w:val="center"/>
          </w:tcPr>
          <w:p w14:paraId="136CAC90" w14:textId="77777777" w:rsidR="00447997" w:rsidRDefault="00447997" w:rsidP="00153A54">
            <w:pPr>
              <w:pStyle w:val="TAC"/>
              <w:rPr>
                <w:ins w:id="1167" w:author="Nokia, Johannes" w:date="2021-11-02T16:1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B24C031" w14:textId="77777777" w:rsidR="00447997" w:rsidRDefault="00447997" w:rsidP="00153A54">
            <w:pPr>
              <w:pStyle w:val="TAC"/>
              <w:rPr>
                <w:ins w:id="1168" w:author="Nokia, Johannes" w:date="2021-11-02T16:13:00Z"/>
                <w:lang w:val="en-US" w:eastAsia="zh-CN"/>
              </w:rPr>
            </w:pPr>
            <w:ins w:id="1169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5BEDF443" w14:textId="77777777" w:rsidR="00447997" w:rsidRDefault="00447997" w:rsidP="00153A54">
            <w:pPr>
              <w:pStyle w:val="TAC"/>
              <w:rPr>
                <w:ins w:id="1170" w:author="Nokia, Johannes" w:date="2021-11-02T16:13:00Z"/>
                <w:lang w:val="en-US" w:eastAsia="zh-CN"/>
              </w:rPr>
            </w:pPr>
            <w:ins w:id="1171" w:author="Nokia, Johannes" w:date="2021-11-02T16:13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52C08DB9" w14:textId="77777777" w:rsidR="00447997" w:rsidRDefault="00447997" w:rsidP="00153A54">
            <w:pPr>
              <w:pStyle w:val="TAC"/>
              <w:rPr>
                <w:ins w:id="1172" w:author="Nokia, Johannes" w:date="2021-11-02T16:13:00Z"/>
              </w:rPr>
            </w:pPr>
            <w:ins w:id="1173" w:author="Nokia, Johannes" w:date="2021-11-02T16:1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4009D4D0" w14:textId="77777777" w:rsidR="00447997" w:rsidRDefault="00447997" w:rsidP="00153A54">
            <w:pPr>
              <w:pStyle w:val="TAC"/>
              <w:rPr>
                <w:ins w:id="1174" w:author="Nokia, Johannes" w:date="2021-11-02T16:13:00Z"/>
              </w:rPr>
            </w:pPr>
            <w:ins w:id="1175" w:author="Nokia, Johannes" w:date="2021-11-02T16:1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4360AE6" w14:textId="77777777" w:rsidR="00447997" w:rsidRDefault="00447997" w:rsidP="00153A54">
            <w:pPr>
              <w:pStyle w:val="TAC"/>
              <w:rPr>
                <w:ins w:id="1176" w:author="Nokia, Johannes" w:date="2021-11-02T16:13:00Z"/>
              </w:rPr>
            </w:pPr>
            <w:ins w:id="1177" w:author="Nokia, Johannes" w:date="2021-11-02T16:13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384D0381" w14:textId="77777777" w:rsidR="00447997" w:rsidRDefault="00447997" w:rsidP="00153A54">
            <w:pPr>
              <w:pStyle w:val="TAC"/>
              <w:rPr>
                <w:ins w:id="1178" w:author="Nokia, Johannes" w:date="2021-11-02T16:13:00Z"/>
              </w:rPr>
            </w:pPr>
            <w:ins w:id="1179" w:author="Nokia, Johannes" w:date="2021-11-02T16:1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D8C3F8E" w14:textId="77777777" w:rsidR="00447997" w:rsidRDefault="00447997" w:rsidP="00153A54">
            <w:pPr>
              <w:pStyle w:val="TAC"/>
              <w:rPr>
                <w:ins w:id="1180" w:author="Nokia, Johannes" w:date="2021-11-02T16:13:00Z"/>
              </w:rPr>
            </w:pPr>
            <w:ins w:id="1181" w:author="Nokia, Johannes" w:date="2021-11-02T16:13:00Z">
              <w:r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86F26AC" w14:textId="77777777" w:rsidR="00447997" w:rsidRDefault="00447997" w:rsidP="00153A54">
            <w:pPr>
              <w:pStyle w:val="TAC"/>
              <w:rPr>
                <w:ins w:id="1182" w:author="Nokia, Johannes" w:date="2021-11-02T16:13:00Z"/>
                <w:lang w:eastAsia="ja-JP"/>
              </w:rPr>
            </w:pPr>
            <w:ins w:id="1183" w:author="Nokia, Johannes" w:date="2021-11-02T16:1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447997" w14:paraId="0492D4E6" w14:textId="77777777" w:rsidTr="00153A54">
        <w:trPr>
          <w:trHeight w:val="22"/>
          <w:jc w:val="center"/>
          <w:ins w:id="1184" w:author="Nokia, Johannes" w:date="2021-11-02T16:13:00Z"/>
        </w:trPr>
        <w:tc>
          <w:tcPr>
            <w:tcW w:w="1738" w:type="dxa"/>
            <w:vMerge/>
          </w:tcPr>
          <w:p w14:paraId="3549877D" w14:textId="77777777" w:rsidR="00447997" w:rsidRDefault="00447997" w:rsidP="00153A54">
            <w:pPr>
              <w:rPr>
                <w:ins w:id="1185" w:author="Nokia, Johannes" w:date="2021-11-02T16:1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0DFA664" w14:textId="77777777" w:rsidR="00447997" w:rsidRDefault="00447997" w:rsidP="00153A54">
            <w:pPr>
              <w:pStyle w:val="TAC"/>
              <w:rPr>
                <w:ins w:id="1186" w:author="Nokia, Johannes" w:date="2021-11-02T16:13:00Z"/>
                <w:lang w:val="en-US" w:eastAsia="zh-CN"/>
              </w:rPr>
            </w:pPr>
            <w:ins w:id="1187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7EFF3E50" w14:textId="77777777" w:rsidR="00447997" w:rsidRDefault="00447997" w:rsidP="00153A54">
            <w:pPr>
              <w:pStyle w:val="TAC"/>
              <w:rPr>
                <w:ins w:id="1188" w:author="Nokia, Johannes" w:date="2021-11-02T16:13:00Z"/>
                <w:lang w:val="en-US" w:eastAsia="zh-CN"/>
              </w:rPr>
            </w:pPr>
            <w:ins w:id="1189" w:author="Nokia, Johannes" w:date="2021-11-02T16:13:00Z">
              <w:r>
                <w:rPr>
                  <w:lang w:val="en-US" w:eastAsia="zh-CN"/>
                </w:rPr>
                <w:t>2310</w:t>
              </w:r>
            </w:ins>
          </w:p>
        </w:tc>
        <w:tc>
          <w:tcPr>
            <w:tcW w:w="746" w:type="dxa"/>
            <w:shd w:val="clear" w:color="auto" w:fill="auto"/>
          </w:tcPr>
          <w:p w14:paraId="21068A29" w14:textId="77777777" w:rsidR="00447997" w:rsidRDefault="00447997" w:rsidP="00153A54">
            <w:pPr>
              <w:pStyle w:val="TAC"/>
              <w:rPr>
                <w:ins w:id="1190" w:author="Nokia, Johannes" w:date="2021-11-02T16:13:00Z"/>
              </w:rPr>
            </w:pPr>
            <w:ins w:id="1191" w:author="Nokia, Johannes" w:date="2021-11-02T16:1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2EF0D8E" w14:textId="77777777" w:rsidR="00447997" w:rsidRDefault="00447997" w:rsidP="00153A54">
            <w:pPr>
              <w:pStyle w:val="TAC"/>
              <w:rPr>
                <w:ins w:id="1192" w:author="Nokia, Johannes" w:date="2021-11-02T16:13:00Z"/>
              </w:rPr>
            </w:pPr>
            <w:ins w:id="1193" w:author="Nokia, Johannes" w:date="2021-11-02T16:1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7E7BF13" w14:textId="77777777" w:rsidR="00447997" w:rsidRDefault="00447997" w:rsidP="00153A54">
            <w:pPr>
              <w:pStyle w:val="TAC"/>
              <w:rPr>
                <w:ins w:id="1194" w:author="Nokia, Johannes" w:date="2021-11-02T16:13:00Z"/>
              </w:rPr>
            </w:pPr>
            <w:ins w:id="1195" w:author="Nokia, Johannes" w:date="2021-11-02T16:13:00Z">
              <w:r>
                <w:t>2310</w:t>
              </w:r>
            </w:ins>
          </w:p>
        </w:tc>
        <w:tc>
          <w:tcPr>
            <w:tcW w:w="634" w:type="dxa"/>
            <w:shd w:val="clear" w:color="auto" w:fill="auto"/>
          </w:tcPr>
          <w:p w14:paraId="109A287A" w14:textId="77777777" w:rsidR="00447997" w:rsidRDefault="00447997" w:rsidP="00153A54">
            <w:pPr>
              <w:pStyle w:val="TAC"/>
              <w:rPr>
                <w:ins w:id="1196" w:author="Nokia, Johannes" w:date="2021-11-02T16:13:00Z"/>
              </w:rPr>
            </w:pPr>
            <w:ins w:id="1197" w:author="Nokia, Johannes" w:date="2021-11-02T16:1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50F8B71" w14:textId="77777777" w:rsidR="00447997" w:rsidRDefault="00447997" w:rsidP="00153A54">
            <w:pPr>
              <w:pStyle w:val="TAC"/>
              <w:rPr>
                <w:ins w:id="1198" w:author="Nokia, Johannes" w:date="2021-11-02T16:13:00Z"/>
              </w:rPr>
            </w:pPr>
            <w:ins w:id="1199" w:author="Nokia, Johannes" w:date="2021-11-02T16:13:00Z">
              <w:r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40652D97" w14:textId="77777777" w:rsidR="00447997" w:rsidRDefault="00447997" w:rsidP="00153A54">
            <w:pPr>
              <w:pStyle w:val="TAC"/>
              <w:rPr>
                <w:ins w:id="1200" w:author="Nokia, Johannes" w:date="2021-11-02T16:13:00Z"/>
                <w:lang w:eastAsia="ja-JP"/>
              </w:rPr>
            </w:pPr>
            <w:ins w:id="1201" w:author="Nokia, Johannes" w:date="2021-11-02T16:1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447997" w14:paraId="7EB3A4F0" w14:textId="77777777" w:rsidTr="00153A54">
        <w:trPr>
          <w:trHeight w:val="22"/>
          <w:jc w:val="center"/>
          <w:ins w:id="1202" w:author="Nokia, Johannes" w:date="2021-11-02T16:13:00Z"/>
        </w:trPr>
        <w:tc>
          <w:tcPr>
            <w:tcW w:w="1738" w:type="dxa"/>
            <w:vMerge/>
          </w:tcPr>
          <w:p w14:paraId="0FFE2345" w14:textId="77777777" w:rsidR="00447997" w:rsidRDefault="00447997" w:rsidP="00153A54">
            <w:pPr>
              <w:rPr>
                <w:ins w:id="1203" w:author="Nokia, Johannes" w:date="2021-11-02T16:1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39BCBE2" w14:textId="77777777" w:rsidR="00447997" w:rsidRDefault="00447997" w:rsidP="00153A54">
            <w:pPr>
              <w:pStyle w:val="TAC"/>
              <w:rPr>
                <w:ins w:id="1204" w:author="Nokia, Johannes" w:date="2021-11-02T16:13:00Z"/>
                <w:lang w:val="en-US" w:eastAsia="zh-CN"/>
              </w:rPr>
            </w:pPr>
            <w:ins w:id="1205" w:author="Nokia, Johannes" w:date="2021-11-02T16:13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2AE97153" w14:textId="77777777" w:rsidR="00447997" w:rsidRDefault="00447997" w:rsidP="00153A54">
            <w:pPr>
              <w:pStyle w:val="TAC"/>
              <w:rPr>
                <w:ins w:id="1206" w:author="Nokia, Johannes" w:date="2021-11-02T16:13:00Z"/>
                <w:lang w:val="en-US" w:eastAsia="zh-CN"/>
              </w:rPr>
            </w:pPr>
            <w:ins w:id="1207" w:author="Nokia, Johannes" w:date="2021-11-02T16:13:00Z">
              <w:r>
                <w:rPr>
                  <w:lang w:val="en-US" w:eastAsia="zh-CN"/>
                </w:rPr>
                <w:t>3736</w:t>
              </w:r>
            </w:ins>
          </w:p>
        </w:tc>
        <w:tc>
          <w:tcPr>
            <w:tcW w:w="746" w:type="dxa"/>
            <w:shd w:val="clear" w:color="auto" w:fill="auto"/>
          </w:tcPr>
          <w:p w14:paraId="58AD36EC" w14:textId="77777777" w:rsidR="00447997" w:rsidRDefault="00447997" w:rsidP="00153A54">
            <w:pPr>
              <w:pStyle w:val="TAC"/>
              <w:rPr>
                <w:ins w:id="1208" w:author="Nokia, Johannes" w:date="2021-11-02T16:13:00Z"/>
              </w:rPr>
            </w:pPr>
            <w:ins w:id="1209" w:author="Nokia, Johannes" w:date="2021-11-02T16:13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0820D74D" w14:textId="77777777" w:rsidR="00447997" w:rsidRDefault="00447997" w:rsidP="00153A54">
            <w:pPr>
              <w:pStyle w:val="TAC"/>
              <w:rPr>
                <w:ins w:id="1210" w:author="Nokia, Johannes" w:date="2021-11-02T16:13:00Z"/>
              </w:rPr>
            </w:pPr>
            <w:ins w:id="1211" w:author="Nokia, Johannes" w:date="2021-11-02T16:13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6EF05719" w14:textId="77777777" w:rsidR="00447997" w:rsidRDefault="00447997" w:rsidP="00153A54">
            <w:pPr>
              <w:pStyle w:val="TAC"/>
              <w:rPr>
                <w:ins w:id="1212" w:author="Nokia, Johannes" w:date="2021-11-02T16:13:00Z"/>
              </w:rPr>
            </w:pPr>
            <w:ins w:id="1213" w:author="Nokia, Johannes" w:date="2021-11-02T16:13:00Z">
              <w:r>
                <w:t>3736</w:t>
              </w:r>
            </w:ins>
          </w:p>
        </w:tc>
        <w:tc>
          <w:tcPr>
            <w:tcW w:w="634" w:type="dxa"/>
            <w:shd w:val="clear" w:color="auto" w:fill="auto"/>
          </w:tcPr>
          <w:p w14:paraId="154A47C8" w14:textId="77777777" w:rsidR="00447997" w:rsidRDefault="00447997" w:rsidP="00153A54">
            <w:pPr>
              <w:pStyle w:val="TAC"/>
              <w:rPr>
                <w:ins w:id="1214" w:author="Nokia, Johannes" w:date="2021-11-02T16:13:00Z"/>
              </w:rPr>
            </w:pPr>
            <w:ins w:id="1215" w:author="Nokia, Johannes" w:date="2021-11-02T16:13:00Z">
              <w:r>
                <w:t>16.0</w:t>
              </w:r>
            </w:ins>
          </w:p>
        </w:tc>
        <w:tc>
          <w:tcPr>
            <w:tcW w:w="817" w:type="dxa"/>
            <w:shd w:val="clear" w:color="auto" w:fill="auto"/>
          </w:tcPr>
          <w:p w14:paraId="5DB07422" w14:textId="77777777" w:rsidR="00447997" w:rsidRDefault="00447997" w:rsidP="00153A54">
            <w:pPr>
              <w:pStyle w:val="TAC"/>
              <w:rPr>
                <w:ins w:id="1216" w:author="Nokia, Johannes" w:date="2021-11-02T16:13:00Z"/>
              </w:rPr>
            </w:pPr>
            <w:ins w:id="1217" w:author="Nokia, Johannes" w:date="2021-11-02T16:13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55642A32" w14:textId="77777777" w:rsidR="00447997" w:rsidRPr="00055F74" w:rsidRDefault="00447997" w:rsidP="00153A54">
            <w:pPr>
              <w:pStyle w:val="TAC"/>
              <w:rPr>
                <w:ins w:id="1218" w:author="Nokia, Johannes" w:date="2021-11-02T16:13:00Z"/>
                <w:lang w:eastAsia="ja-JP"/>
              </w:rPr>
            </w:pPr>
            <w:ins w:id="1219" w:author="Nokia, Johannes" w:date="2021-11-02T16:13:00Z">
              <w:r>
                <w:rPr>
                  <w:lang w:eastAsia="ja-JP"/>
                </w:rPr>
                <w:t>IMD3</w:t>
              </w:r>
              <w:r w:rsidRPr="000F126D">
                <w:rPr>
                  <w:vertAlign w:val="superscript"/>
                  <w:lang w:eastAsia="ja-JP"/>
                </w:rPr>
                <w:t>2</w:t>
              </w:r>
            </w:ins>
          </w:p>
        </w:tc>
      </w:tr>
      <w:tr w:rsidR="00447997" w14:paraId="2164456C" w14:textId="77777777" w:rsidTr="00153A54">
        <w:trPr>
          <w:trHeight w:val="22"/>
          <w:jc w:val="center"/>
          <w:ins w:id="1220" w:author="Nokia, Johannes" w:date="2021-11-02T16:13:00Z"/>
        </w:trPr>
        <w:tc>
          <w:tcPr>
            <w:tcW w:w="1738" w:type="dxa"/>
            <w:vMerge/>
          </w:tcPr>
          <w:p w14:paraId="4CCB9727" w14:textId="77777777" w:rsidR="00447997" w:rsidRDefault="00447997" w:rsidP="00153A54">
            <w:pPr>
              <w:rPr>
                <w:ins w:id="1221" w:author="Nokia, Johannes" w:date="2021-11-02T16:1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97298B2" w14:textId="77777777" w:rsidR="00447997" w:rsidRDefault="00447997" w:rsidP="00153A54">
            <w:pPr>
              <w:pStyle w:val="TAC"/>
              <w:rPr>
                <w:ins w:id="1222" w:author="Nokia, Johannes" w:date="2021-11-02T16:13:00Z"/>
                <w:lang w:val="en-US" w:eastAsia="zh-CN"/>
              </w:rPr>
            </w:pPr>
            <w:ins w:id="1223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7C58C338" w14:textId="77777777" w:rsidR="00447997" w:rsidRDefault="00447997" w:rsidP="00153A54">
            <w:pPr>
              <w:pStyle w:val="TAC"/>
              <w:rPr>
                <w:ins w:id="1224" w:author="Nokia, Johannes" w:date="2021-11-02T16:13:00Z"/>
                <w:lang w:val="en-US" w:eastAsia="zh-CN"/>
              </w:rPr>
            </w:pPr>
            <w:ins w:id="1225" w:author="Nokia, Johannes" w:date="2021-11-02T16:13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74464462" w14:textId="77777777" w:rsidR="00447997" w:rsidRDefault="00447997" w:rsidP="00153A54">
            <w:pPr>
              <w:pStyle w:val="TAC"/>
              <w:rPr>
                <w:ins w:id="1226" w:author="Nokia, Johannes" w:date="2021-11-02T16:13:00Z"/>
              </w:rPr>
            </w:pPr>
            <w:ins w:id="1227" w:author="Nokia, Johannes" w:date="2021-11-02T16:1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46BA6C58" w14:textId="77777777" w:rsidR="00447997" w:rsidRDefault="00447997" w:rsidP="00153A54">
            <w:pPr>
              <w:pStyle w:val="TAC"/>
              <w:rPr>
                <w:ins w:id="1228" w:author="Nokia, Johannes" w:date="2021-11-02T16:13:00Z"/>
              </w:rPr>
            </w:pPr>
            <w:ins w:id="1229" w:author="Nokia, Johannes" w:date="2021-11-02T16:1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8DB58D6" w14:textId="77777777" w:rsidR="00447997" w:rsidRDefault="00447997" w:rsidP="00153A54">
            <w:pPr>
              <w:pStyle w:val="TAC"/>
              <w:rPr>
                <w:ins w:id="1230" w:author="Nokia, Johannes" w:date="2021-11-02T16:13:00Z"/>
              </w:rPr>
            </w:pPr>
            <w:ins w:id="1231" w:author="Nokia, Johannes" w:date="2021-11-02T16:13:00Z">
              <w:r>
                <w:t>763</w:t>
              </w:r>
            </w:ins>
          </w:p>
        </w:tc>
        <w:tc>
          <w:tcPr>
            <w:tcW w:w="634" w:type="dxa"/>
            <w:shd w:val="clear" w:color="auto" w:fill="auto"/>
          </w:tcPr>
          <w:p w14:paraId="11EC0707" w14:textId="77777777" w:rsidR="00447997" w:rsidRDefault="00447997" w:rsidP="00153A54">
            <w:pPr>
              <w:pStyle w:val="TAC"/>
              <w:rPr>
                <w:ins w:id="1232" w:author="Nokia, Johannes" w:date="2021-11-02T16:13:00Z"/>
              </w:rPr>
            </w:pPr>
            <w:ins w:id="1233" w:author="Nokia, Johannes" w:date="2021-11-02T16:13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6D63FA2" w14:textId="77777777" w:rsidR="00447997" w:rsidRDefault="00447997" w:rsidP="00153A54">
            <w:pPr>
              <w:pStyle w:val="TAC"/>
              <w:rPr>
                <w:ins w:id="1234" w:author="Nokia, Johannes" w:date="2021-11-02T16:13:00Z"/>
              </w:rPr>
            </w:pPr>
            <w:ins w:id="1235" w:author="Nokia, Johannes" w:date="2021-11-02T16:13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453E426" w14:textId="77777777" w:rsidR="00447997" w:rsidRDefault="00447997" w:rsidP="00153A54">
            <w:pPr>
              <w:pStyle w:val="TAC"/>
              <w:rPr>
                <w:ins w:id="1236" w:author="Nokia, Johannes" w:date="2021-11-02T16:13:00Z"/>
                <w:lang w:eastAsia="ja-JP"/>
              </w:rPr>
            </w:pPr>
            <w:ins w:id="1237" w:author="Nokia, Johannes" w:date="2021-11-02T16:1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447997" w14:paraId="3F8D0EF3" w14:textId="77777777" w:rsidTr="00153A54">
        <w:trPr>
          <w:trHeight w:val="22"/>
          <w:jc w:val="center"/>
          <w:ins w:id="1238" w:author="Nokia, Johannes" w:date="2021-11-02T16:13:00Z"/>
        </w:trPr>
        <w:tc>
          <w:tcPr>
            <w:tcW w:w="1738" w:type="dxa"/>
            <w:vMerge/>
          </w:tcPr>
          <w:p w14:paraId="1EC7FBE1" w14:textId="77777777" w:rsidR="00447997" w:rsidRDefault="00447997" w:rsidP="00153A54">
            <w:pPr>
              <w:rPr>
                <w:ins w:id="1239" w:author="Nokia, Johannes" w:date="2021-11-02T16:1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916B0B0" w14:textId="77777777" w:rsidR="00447997" w:rsidRDefault="00447997" w:rsidP="00153A54">
            <w:pPr>
              <w:pStyle w:val="TAC"/>
              <w:rPr>
                <w:ins w:id="1240" w:author="Nokia, Johannes" w:date="2021-11-02T16:13:00Z"/>
                <w:lang w:val="en-US" w:eastAsia="zh-CN"/>
              </w:rPr>
            </w:pPr>
            <w:ins w:id="1241" w:author="Nokia, Johannes" w:date="2021-11-02T16:13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76855ADA" w14:textId="77777777" w:rsidR="00447997" w:rsidRDefault="00447997" w:rsidP="00153A54">
            <w:pPr>
              <w:pStyle w:val="TAC"/>
              <w:rPr>
                <w:ins w:id="1242" w:author="Nokia, Johannes" w:date="2021-11-02T16:13:00Z"/>
                <w:lang w:val="en-US" w:eastAsia="zh-CN"/>
              </w:rPr>
            </w:pPr>
            <w:ins w:id="1243" w:author="Nokia, Johannes" w:date="2021-11-02T16:13:00Z">
              <w:r>
                <w:rPr>
                  <w:lang w:val="en-US" w:eastAsia="zh-CN"/>
                </w:rPr>
                <w:t>2134</w:t>
              </w:r>
            </w:ins>
          </w:p>
        </w:tc>
        <w:tc>
          <w:tcPr>
            <w:tcW w:w="746" w:type="dxa"/>
            <w:shd w:val="clear" w:color="auto" w:fill="auto"/>
          </w:tcPr>
          <w:p w14:paraId="74FB5467" w14:textId="77777777" w:rsidR="00447997" w:rsidRDefault="00447997" w:rsidP="00153A54">
            <w:pPr>
              <w:pStyle w:val="TAC"/>
              <w:rPr>
                <w:ins w:id="1244" w:author="Nokia, Johannes" w:date="2021-11-02T16:13:00Z"/>
              </w:rPr>
            </w:pPr>
            <w:ins w:id="1245" w:author="Nokia, Johannes" w:date="2021-11-02T16:1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68E1F352" w14:textId="77777777" w:rsidR="00447997" w:rsidRDefault="00447997" w:rsidP="00153A54">
            <w:pPr>
              <w:pStyle w:val="TAC"/>
              <w:rPr>
                <w:ins w:id="1246" w:author="Nokia, Johannes" w:date="2021-11-02T16:13:00Z"/>
              </w:rPr>
            </w:pPr>
            <w:ins w:id="1247" w:author="Nokia, Johannes" w:date="2021-11-02T16:1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F406D07" w14:textId="77777777" w:rsidR="00447997" w:rsidRDefault="00447997" w:rsidP="00153A54">
            <w:pPr>
              <w:pStyle w:val="TAC"/>
              <w:rPr>
                <w:ins w:id="1248" w:author="Nokia, Johannes" w:date="2021-11-02T16:13:00Z"/>
              </w:rPr>
            </w:pPr>
            <w:ins w:id="1249" w:author="Nokia, Johannes" w:date="2021-11-02T16:13:00Z">
              <w:r>
                <w:t>2134</w:t>
              </w:r>
            </w:ins>
          </w:p>
        </w:tc>
        <w:tc>
          <w:tcPr>
            <w:tcW w:w="634" w:type="dxa"/>
            <w:shd w:val="clear" w:color="auto" w:fill="auto"/>
          </w:tcPr>
          <w:p w14:paraId="25A37006" w14:textId="77777777" w:rsidR="00447997" w:rsidRDefault="00447997" w:rsidP="00153A54">
            <w:pPr>
              <w:pStyle w:val="TAC"/>
              <w:rPr>
                <w:ins w:id="1250" w:author="Nokia, Johannes" w:date="2021-11-02T16:13:00Z"/>
              </w:rPr>
            </w:pPr>
            <w:ins w:id="1251" w:author="Nokia, Johannes" w:date="2021-11-02T16:13:00Z">
              <w:r>
                <w:t>15.7</w:t>
              </w:r>
            </w:ins>
          </w:p>
        </w:tc>
        <w:tc>
          <w:tcPr>
            <w:tcW w:w="817" w:type="dxa"/>
            <w:shd w:val="clear" w:color="auto" w:fill="auto"/>
          </w:tcPr>
          <w:p w14:paraId="0A0D5ECA" w14:textId="77777777" w:rsidR="00447997" w:rsidRDefault="00447997" w:rsidP="00153A54">
            <w:pPr>
              <w:pStyle w:val="TAC"/>
              <w:rPr>
                <w:ins w:id="1252" w:author="Nokia, Johannes" w:date="2021-11-02T16:13:00Z"/>
              </w:rPr>
            </w:pPr>
            <w:ins w:id="1253" w:author="Nokia, Johannes" w:date="2021-11-02T16:13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DFA1F3C" w14:textId="77777777" w:rsidR="00447997" w:rsidRDefault="00447997" w:rsidP="00153A54">
            <w:pPr>
              <w:pStyle w:val="TAC"/>
              <w:rPr>
                <w:ins w:id="1254" w:author="Nokia, Johannes" w:date="2021-11-02T16:13:00Z"/>
                <w:lang w:eastAsia="ja-JP"/>
              </w:rPr>
            </w:pPr>
            <w:ins w:id="1255" w:author="Nokia, Johannes" w:date="2021-11-02T16:13:00Z">
              <w:r>
                <w:rPr>
                  <w:lang w:eastAsia="ja-JP"/>
                </w:rPr>
                <w:t>IMD3</w:t>
              </w:r>
            </w:ins>
          </w:p>
        </w:tc>
      </w:tr>
      <w:tr w:rsidR="00447997" w14:paraId="5049B3BC" w14:textId="77777777" w:rsidTr="00153A54">
        <w:trPr>
          <w:trHeight w:val="22"/>
          <w:jc w:val="center"/>
          <w:ins w:id="1256" w:author="Nokia, Johannes" w:date="2021-11-02T16:13:00Z"/>
        </w:trPr>
        <w:tc>
          <w:tcPr>
            <w:tcW w:w="1738" w:type="dxa"/>
            <w:vMerge/>
          </w:tcPr>
          <w:p w14:paraId="21834510" w14:textId="77777777" w:rsidR="00447997" w:rsidRDefault="00447997" w:rsidP="00153A54">
            <w:pPr>
              <w:rPr>
                <w:ins w:id="1257" w:author="Nokia, Johannes" w:date="2021-11-02T16:1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3FD46E9" w14:textId="77777777" w:rsidR="00447997" w:rsidRDefault="00447997" w:rsidP="00153A54">
            <w:pPr>
              <w:pStyle w:val="TAC"/>
              <w:rPr>
                <w:ins w:id="1258" w:author="Nokia, Johannes" w:date="2021-11-02T16:13:00Z"/>
                <w:lang w:val="en-US" w:eastAsia="zh-CN"/>
              </w:rPr>
            </w:pPr>
            <w:ins w:id="1259" w:author="Nokia, Johannes" w:date="2021-11-02T16:13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66963926" w14:textId="77777777" w:rsidR="00447997" w:rsidRDefault="00447997" w:rsidP="00153A54">
            <w:pPr>
              <w:pStyle w:val="TAC"/>
              <w:rPr>
                <w:ins w:id="1260" w:author="Nokia, Johannes" w:date="2021-11-02T16:13:00Z"/>
                <w:lang w:val="en-US" w:eastAsia="zh-CN"/>
              </w:rPr>
            </w:pPr>
            <w:ins w:id="1261" w:author="Nokia, Johannes" w:date="2021-11-02T16:13:00Z">
              <w:r>
                <w:rPr>
                  <w:lang w:val="en-US" w:eastAsia="zh-CN"/>
                </w:rPr>
                <w:t>3550</w:t>
              </w:r>
            </w:ins>
          </w:p>
        </w:tc>
        <w:tc>
          <w:tcPr>
            <w:tcW w:w="746" w:type="dxa"/>
            <w:shd w:val="clear" w:color="auto" w:fill="auto"/>
          </w:tcPr>
          <w:p w14:paraId="2C1B6536" w14:textId="77777777" w:rsidR="00447997" w:rsidRDefault="00447997" w:rsidP="00153A54">
            <w:pPr>
              <w:pStyle w:val="TAC"/>
              <w:rPr>
                <w:ins w:id="1262" w:author="Nokia, Johannes" w:date="2021-11-02T16:13:00Z"/>
              </w:rPr>
            </w:pPr>
            <w:ins w:id="1263" w:author="Nokia, Johannes" w:date="2021-11-02T16:13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32068C81" w14:textId="77777777" w:rsidR="00447997" w:rsidRDefault="00447997" w:rsidP="00153A54">
            <w:pPr>
              <w:pStyle w:val="TAC"/>
              <w:rPr>
                <w:ins w:id="1264" w:author="Nokia, Johannes" w:date="2021-11-02T16:13:00Z"/>
              </w:rPr>
            </w:pPr>
            <w:ins w:id="1265" w:author="Nokia, Johannes" w:date="2021-11-02T16:13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4048FA12" w14:textId="77777777" w:rsidR="00447997" w:rsidRDefault="00447997" w:rsidP="00153A54">
            <w:pPr>
              <w:pStyle w:val="TAC"/>
              <w:rPr>
                <w:ins w:id="1266" w:author="Nokia, Johannes" w:date="2021-11-02T16:13:00Z"/>
              </w:rPr>
            </w:pPr>
            <w:ins w:id="1267" w:author="Nokia, Johannes" w:date="2021-11-02T16:13:00Z">
              <w:r>
                <w:t>3550</w:t>
              </w:r>
            </w:ins>
          </w:p>
        </w:tc>
        <w:tc>
          <w:tcPr>
            <w:tcW w:w="634" w:type="dxa"/>
            <w:shd w:val="clear" w:color="auto" w:fill="auto"/>
          </w:tcPr>
          <w:p w14:paraId="4AAE49C6" w14:textId="77777777" w:rsidR="00447997" w:rsidRDefault="00447997" w:rsidP="00153A54">
            <w:pPr>
              <w:pStyle w:val="TAC"/>
              <w:rPr>
                <w:ins w:id="1268" w:author="Nokia, Johannes" w:date="2021-11-02T16:13:00Z"/>
              </w:rPr>
            </w:pPr>
            <w:ins w:id="1269" w:author="Nokia, Johannes" w:date="2021-11-02T16:13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B51047A" w14:textId="77777777" w:rsidR="00447997" w:rsidRDefault="00447997" w:rsidP="00153A54">
            <w:pPr>
              <w:pStyle w:val="TAC"/>
              <w:rPr>
                <w:ins w:id="1270" w:author="Nokia, Johannes" w:date="2021-11-02T16:13:00Z"/>
              </w:rPr>
            </w:pPr>
            <w:ins w:id="1271" w:author="Nokia, Johannes" w:date="2021-11-02T16:13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0E25841B" w14:textId="77777777" w:rsidR="00447997" w:rsidRDefault="00447997" w:rsidP="00153A54">
            <w:pPr>
              <w:pStyle w:val="TAC"/>
              <w:rPr>
                <w:ins w:id="1272" w:author="Nokia, Johannes" w:date="2021-11-02T16:13:00Z"/>
                <w:lang w:eastAsia="ja-JP"/>
              </w:rPr>
            </w:pPr>
            <w:ins w:id="1273" w:author="Nokia, Johannes" w:date="2021-11-02T16:1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447997" w14:paraId="0F2CB18A" w14:textId="77777777" w:rsidTr="00153A54">
        <w:trPr>
          <w:trHeight w:val="22"/>
          <w:jc w:val="center"/>
          <w:ins w:id="1274" w:author="Nokia, Johannes" w:date="2021-11-02T16:13:00Z"/>
        </w:trPr>
        <w:tc>
          <w:tcPr>
            <w:tcW w:w="9364" w:type="dxa"/>
            <w:gridSpan w:val="9"/>
          </w:tcPr>
          <w:p w14:paraId="3681086B" w14:textId="77777777" w:rsidR="00447997" w:rsidRPr="733AADB6" w:rsidRDefault="00447997" w:rsidP="00153A54">
            <w:pPr>
              <w:pStyle w:val="TAC"/>
              <w:jc w:val="left"/>
              <w:rPr>
                <w:ins w:id="1275" w:author="Nokia, Johannes" w:date="2021-11-02T16:13:00Z"/>
                <w:lang w:eastAsia="ja-JP"/>
              </w:rPr>
            </w:pPr>
            <w:ins w:id="1276" w:author="Nokia, Johannes" w:date="2021-11-02T16:13:00Z">
              <w:r w:rsidRPr="000F126D">
                <w:t>NOTE 2:</w:t>
              </w:r>
              <w:r w:rsidRPr="000F126D">
                <w:tab/>
                <w:t>This band is subject to IMD4 also which MSD is not specified</w:t>
              </w:r>
            </w:ins>
          </w:p>
        </w:tc>
      </w:tr>
    </w:tbl>
    <w:p w14:paraId="2480233D" w14:textId="77777777" w:rsidR="00F02130" w:rsidRDefault="00F02130" w:rsidP="00F02130">
      <w:pPr>
        <w:rPr>
          <w:color w:val="0070C0"/>
        </w:rPr>
      </w:pPr>
    </w:p>
    <w:p w14:paraId="62C2391E" w14:textId="6E1A19E8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8F8D2" w14:textId="77777777" w:rsidR="003D46D1" w:rsidRDefault="003D46D1" w:rsidP="002A3CF6">
      <w:pPr>
        <w:spacing w:after="0"/>
      </w:pPr>
      <w:r>
        <w:separator/>
      </w:r>
    </w:p>
  </w:endnote>
  <w:endnote w:type="continuationSeparator" w:id="0">
    <w:p w14:paraId="5FFC0583" w14:textId="77777777" w:rsidR="003D46D1" w:rsidRDefault="003D46D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62A2F" w14:textId="77777777" w:rsidR="003D46D1" w:rsidRDefault="003D46D1" w:rsidP="002A3CF6">
      <w:pPr>
        <w:spacing w:after="0"/>
      </w:pPr>
      <w:r>
        <w:separator/>
      </w:r>
    </w:p>
  </w:footnote>
  <w:footnote w:type="continuationSeparator" w:id="0">
    <w:p w14:paraId="5A2FBE21" w14:textId="77777777" w:rsidR="003D46D1" w:rsidRDefault="003D46D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0613"/>
    <w:rsid w:val="00055F74"/>
    <w:rsid w:val="00061A3E"/>
    <w:rsid w:val="00062B4C"/>
    <w:rsid w:val="00096871"/>
    <w:rsid w:val="000978AB"/>
    <w:rsid w:val="000F126D"/>
    <w:rsid w:val="000F2CBC"/>
    <w:rsid w:val="001666A6"/>
    <w:rsid w:val="00182E48"/>
    <w:rsid w:val="00197932"/>
    <w:rsid w:val="001C0A6C"/>
    <w:rsid w:val="001C357F"/>
    <w:rsid w:val="00202DBA"/>
    <w:rsid w:val="00210983"/>
    <w:rsid w:val="00240CA3"/>
    <w:rsid w:val="00255E0F"/>
    <w:rsid w:val="00287033"/>
    <w:rsid w:val="002969A3"/>
    <w:rsid w:val="002A3CF6"/>
    <w:rsid w:val="002E28BA"/>
    <w:rsid w:val="00300CD1"/>
    <w:rsid w:val="00353463"/>
    <w:rsid w:val="0036582A"/>
    <w:rsid w:val="0037534B"/>
    <w:rsid w:val="003D46D1"/>
    <w:rsid w:val="003E1408"/>
    <w:rsid w:val="003F3D2D"/>
    <w:rsid w:val="003F4ACC"/>
    <w:rsid w:val="00400F9A"/>
    <w:rsid w:val="00431233"/>
    <w:rsid w:val="004354D3"/>
    <w:rsid w:val="00443F4D"/>
    <w:rsid w:val="00447997"/>
    <w:rsid w:val="0046158D"/>
    <w:rsid w:val="00493489"/>
    <w:rsid w:val="004D0FAA"/>
    <w:rsid w:val="005619D2"/>
    <w:rsid w:val="005631DC"/>
    <w:rsid w:val="00585057"/>
    <w:rsid w:val="005A49C7"/>
    <w:rsid w:val="005C06C3"/>
    <w:rsid w:val="00606DB1"/>
    <w:rsid w:val="00631802"/>
    <w:rsid w:val="00647061"/>
    <w:rsid w:val="00660E6E"/>
    <w:rsid w:val="00664097"/>
    <w:rsid w:val="006758A9"/>
    <w:rsid w:val="006D2EF6"/>
    <w:rsid w:val="00733368"/>
    <w:rsid w:val="00740910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8E300A"/>
    <w:rsid w:val="00921B5F"/>
    <w:rsid w:val="00966A94"/>
    <w:rsid w:val="00975F31"/>
    <w:rsid w:val="00984399"/>
    <w:rsid w:val="009C4039"/>
    <w:rsid w:val="009E0E80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C24B50"/>
    <w:rsid w:val="00C56A05"/>
    <w:rsid w:val="00C66915"/>
    <w:rsid w:val="00D01B4E"/>
    <w:rsid w:val="00D033D9"/>
    <w:rsid w:val="00D22087"/>
    <w:rsid w:val="00D47C7A"/>
    <w:rsid w:val="00D5649E"/>
    <w:rsid w:val="00D56EEB"/>
    <w:rsid w:val="00D7110A"/>
    <w:rsid w:val="00DA5679"/>
    <w:rsid w:val="00DB3C68"/>
    <w:rsid w:val="00DC174F"/>
    <w:rsid w:val="00DF7510"/>
    <w:rsid w:val="00E07B8D"/>
    <w:rsid w:val="00E33A51"/>
    <w:rsid w:val="00EF6D2B"/>
    <w:rsid w:val="00F02130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D1BC4"/>
    <w:rsid w:val="00FE16FC"/>
    <w:rsid w:val="00FE4A05"/>
    <w:rsid w:val="00FE6184"/>
    <w:rsid w:val="00FF05D6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Props1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1154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8</cp:revision>
  <dcterms:created xsi:type="dcterms:W3CDTF">2021-10-29T10:58:00Z</dcterms:created>
  <dcterms:modified xsi:type="dcterms:W3CDTF">2021-11-02T15:13:00Z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